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83E714A"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7F47EB" w:rsidRPr="007F47EB">
        <w:rPr>
          <w:b/>
          <w:noProof/>
          <w:sz w:val="24"/>
        </w:rPr>
        <w:t>C4-222105</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04419" w:rsidR="001E41F3" w:rsidRPr="00410371" w:rsidRDefault="007F47EB"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29.5</w:t>
            </w:r>
            <w:r w:rsidR="00C30569">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D40A0" w:rsidR="001E41F3" w:rsidRPr="00410371" w:rsidRDefault="007F47EB" w:rsidP="00547111">
            <w:pPr>
              <w:pStyle w:val="CRCoverPage"/>
              <w:spacing w:after="0"/>
              <w:rPr>
                <w:noProof/>
              </w:rPr>
            </w:pPr>
            <w:r>
              <w:fldChar w:fldCharType="begin"/>
            </w:r>
            <w:r>
              <w:instrText xml:space="preserve"> DOCPROPERTY  Cr#  \* MERGEFORMAT </w:instrText>
            </w:r>
            <w:r>
              <w:fldChar w:fldCharType="separate"/>
            </w:r>
            <w:r>
              <w:rPr>
                <w:b/>
                <w:noProof/>
                <w:sz w:val="28"/>
              </w:rPr>
              <w:t>0717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DD4C" w:rsidR="001E41F3" w:rsidRPr="00410371" w:rsidRDefault="007F47EB" w:rsidP="00E13F3D">
            <w:pPr>
              <w:pStyle w:val="CRCoverPage"/>
              <w:spacing w:after="0"/>
              <w:jc w:val="center"/>
              <w:rPr>
                <w:b/>
                <w:noProof/>
              </w:rPr>
            </w:pPr>
            <w:r>
              <w:fldChar w:fldCharType="begin"/>
            </w:r>
            <w:r>
              <w:instrText xml:space="preserve"> DOCPROPERTY  Revision  \* MERGEFORMAT </w:instrText>
            </w:r>
            <w:r>
              <w:fldChar w:fldCharType="separate"/>
            </w:r>
            <w:r w:rsidR="005231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6CD5D" w:rsidR="001E41F3" w:rsidRPr="00410371" w:rsidRDefault="007F47EB">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C30569">
              <w:rPr>
                <w:b/>
                <w:noProof/>
                <w:sz w:val="28"/>
              </w:rPr>
              <w:t>5</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A4028" w:rsidR="001E41F3" w:rsidRDefault="007F47EB">
            <w:pPr>
              <w:pStyle w:val="CRCoverPage"/>
              <w:spacing w:after="0"/>
              <w:ind w:left="100"/>
              <w:rPr>
                <w:noProof/>
              </w:rPr>
            </w:pPr>
            <w:r>
              <w:fldChar w:fldCharType="begin"/>
            </w:r>
            <w:r>
              <w:instrText xml:space="preserve"> DOCPROPERTY  CrTitle  \* MERGEFORMAT </w:instrText>
            </w:r>
            <w:r>
              <w:fldChar w:fldCharType="separate"/>
            </w:r>
            <w:r w:rsidR="00523131">
              <w:t xml:space="preserve">NGAP </w:t>
            </w:r>
            <w:r w:rsidR="001402AE">
              <w:t xml:space="preserve">MB-SMF related </w:t>
            </w:r>
            <w:r w:rsidR="00523131">
              <w:t>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7F47EB">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38ADF" w:rsidR="001E41F3" w:rsidRDefault="007F47EB">
            <w:pPr>
              <w:pStyle w:val="CRCoverPage"/>
              <w:spacing w:after="0"/>
              <w:ind w:left="100"/>
              <w:rPr>
                <w:noProof/>
              </w:rPr>
            </w:pPr>
            <w:r>
              <w:fldChar w:fldCharType="begin"/>
            </w:r>
            <w:r>
              <w:instrText xml:space="preserve"> DOCPROPERTY  RelatedWis  \* MERGEFORMAT </w:instrText>
            </w:r>
            <w:r>
              <w:fldChar w:fldCharType="separate"/>
            </w:r>
            <w:r w:rsidR="00523131">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ED521" w:rsidR="001E41F3" w:rsidRDefault="007F47EB">
            <w:pPr>
              <w:pStyle w:val="CRCoverPage"/>
              <w:spacing w:after="0"/>
              <w:ind w:left="100"/>
              <w:rPr>
                <w:noProof/>
              </w:rPr>
            </w:pPr>
            <w:r>
              <w:fldChar w:fldCharType="begin"/>
            </w:r>
            <w:r>
              <w:instrText xml:space="preserve"> DOCPROPERTY  ResDate  \* MERGEFORMAT </w:instrText>
            </w:r>
            <w:r>
              <w:fldChar w:fldCharType="separate"/>
            </w:r>
            <w:r w:rsidR="00523131">
              <w:rPr>
                <w:noProof/>
              </w:rPr>
              <w:t>2022-03-18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113E9" w:rsidR="001E41F3" w:rsidRDefault="007F47EB" w:rsidP="00D24991">
            <w:pPr>
              <w:pStyle w:val="CRCoverPage"/>
              <w:spacing w:after="0"/>
              <w:ind w:left="100" w:right="-609"/>
              <w:rPr>
                <w:b/>
                <w:noProof/>
              </w:rPr>
            </w:pPr>
            <w:r>
              <w:fldChar w:fldCharType="begin"/>
            </w:r>
            <w:r>
              <w:instrText xml:space="preserve"> DOCPROPERTY  Cat  \* MERGEFORMAT </w:instrText>
            </w:r>
            <w:r>
              <w:fldChar w:fldCharType="separate"/>
            </w:r>
            <w:r w:rsidR="0052313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7F47EB">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F9A0" w14:textId="0D539407" w:rsidR="001E41F3" w:rsidRDefault="001402AE">
            <w:pPr>
              <w:pStyle w:val="CRCoverPage"/>
              <w:spacing w:after="0"/>
              <w:ind w:left="100"/>
              <w:rPr>
                <w:noProof/>
              </w:rPr>
            </w:pPr>
            <w:r>
              <w:rPr>
                <w:noProof/>
              </w:rPr>
              <w:t>CR 38.413 #0548 (R3-222927) was approved at RAN#95-e. Accordingly, editor's notes in TS 29.</w:t>
            </w:r>
            <w:r w:rsidR="00577039">
              <w:rPr>
                <w:noProof/>
              </w:rPr>
              <w:t>518</w:t>
            </w:r>
            <w:r>
              <w:rPr>
                <w:noProof/>
              </w:rPr>
              <w:t xml:space="preserve"> regarding alignment with TS 38.413 can be removed</w:t>
            </w:r>
            <w:r w:rsidR="00F52199">
              <w:rPr>
                <w:noProof/>
              </w:rPr>
              <w:t xml:space="preserve"> and necessary updates be specified to align with the </w:t>
            </w:r>
            <w:fldSimple w:instr=" DOCPROPERTY  CrTitle  \* MERGEFORMAT ">
              <w:r w:rsidR="00F52199">
                <w:t>NGAP MB-SMF related IEs</w:t>
              </w:r>
            </w:fldSimple>
            <w:r w:rsidR="00F52199">
              <w:t xml:space="preserve"> specified in TS 38.413.</w:t>
            </w:r>
          </w:p>
          <w:p w14:paraId="708AA7DE" w14:textId="486C29A2" w:rsidR="001402AE" w:rsidRDefault="001402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0E648" w14:textId="77777777" w:rsidR="00FC5ED9" w:rsidRDefault="001402AE">
            <w:pPr>
              <w:pStyle w:val="CRCoverPage"/>
              <w:spacing w:after="0"/>
              <w:ind w:left="100"/>
              <w:rPr>
                <w:noProof/>
              </w:rPr>
            </w:pPr>
            <w:r>
              <w:rPr>
                <w:noProof/>
              </w:rPr>
              <w:t>Editor's notes regarding alignment with TS 38.413 are removed</w:t>
            </w:r>
            <w:r w:rsidR="00FC5ED9">
              <w:rPr>
                <w:noProof/>
              </w:rPr>
              <w:t>.</w:t>
            </w:r>
          </w:p>
          <w:p w14:paraId="164EDC3E" w14:textId="4E9BBC89" w:rsidR="00F52199" w:rsidRDefault="00FC5ED9">
            <w:pPr>
              <w:pStyle w:val="CRCoverPage"/>
              <w:spacing w:after="0"/>
              <w:ind w:left="100"/>
              <w:rPr>
                <w:noProof/>
              </w:rPr>
            </w:pPr>
            <w:r>
              <w:rPr>
                <w:noProof/>
              </w:rPr>
              <w:t>A</w:t>
            </w:r>
            <w:r w:rsidR="00F52199">
              <w:rPr>
                <w:noProof/>
              </w:rPr>
              <w:t>lignments</w:t>
            </w:r>
            <w:r>
              <w:rPr>
                <w:noProof/>
              </w:rPr>
              <w:t xml:space="preserve"> </w:t>
            </w:r>
            <w:r w:rsidR="00F52199">
              <w:rPr>
                <w:noProof/>
              </w:rPr>
              <w:t xml:space="preserve">with the </w:t>
            </w:r>
            <w:fldSimple w:instr=" DOCPROPERTY  CrTitle  \* MERGEFORMAT ">
              <w:r w:rsidR="00F52199">
                <w:t>NGAP MB-SMF related IEs</w:t>
              </w:r>
            </w:fldSimple>
            <w:r w:rsidR="00F52199">
              <w:t xml:space="preserve"> specified in TS 38.413.</w:t>
            </w:r>
          </w:p>
          <w:p w14:paraId="31C656EC" w14:textId="4958CE95" w:rsidR="001402AE" w:rsidRDefault="001402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7201A" w:rsidR="001E41F3" w:rsidRDefault="006110BA">
            <w:pPr>
              <w:pStyle w:val="CRCoverPage"/>
              <w:spacing w:after="0"/>
              <w:ind w:left="100"/>
              <w:rPr>
                <w:noProof/>
              </w:rPr>
            </w:pPr>
            <w:r>
              <w:rPr>
                <w:noProof/>
              </w:rPr>
              <w:t>Incomplete specification (remaining editor's notes)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4FFE9" w:rsidR="001D66AA" w:rsidRDefault="001D66AA" w:rsidP="001D66AA">
            <w:pPr>
              <w:pStyle w:val="CRCoverPage"/>
              <w:spacing w:after="0"/>
              <w:ind w:left="100"/>
              <w:rPr>
                <w:noProof/>
              </w:rPr>
            </w:pPr>
            <w:r w:rsidRPr="001D66AA">
              <w:rPr>
                <w:noProof/>
              </w:rPr>
              <w:t>5.6.2.2, 5.6.2.3, 6.5.6.3.4, 6.5.6.4.3.2, 6.6.6.3.3, 6.6.6.4.2.2,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BF642A" w:rsidR="001E41F3" w:rsidRDefault="001D66AA">
            <w:pPr>
              <w:pStyle w:val="CRCoverPage"/>
              <w:spacing w:after="0"/>
              <w:ind w:left="100"/>
              <w:rPr>
                <w:noProof/>
              </w:rPr>
            </w:pPr>
            <w:r>
              <w:rPr>
                <w:noProof/>
              </w:rPr>
              <w:t xml:space="preserve">This CR introduces backward compatible correction to the OpenAPI definition of the </w:t>
            </w:r>
            <w:proofErr w:type="spellStart"/>
            <w:r w:rsidRPr="003B2883">
              <w:t>Namf_</w:t>
            </w:r>
            <w:r>
              <w:t>MBSBroadcast</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990006" w14:textId="77777777" w:rsidR="00CE3250" w:rsidRPr="003B2883" w:rsidRDefault="00CE3250" w:rsidP="00CE3250">
      <w:pPr>
        <w:pStyle w:val="Heading4"/>
      </w:pPr>
      <w:bookmarkStart w:id="1" w:name="_Toc89034982"/>
      <w:bookmarkStart w:id="2" w:name="_Toc89064780"/>
      <w:bookmarkStart w:id="3" w:name="_Toc89180081"/>
      <w:bookmarkStart w:id="4" w:name="_Toc97071760"/>
      <w:bookmarkStart w:id="5" w:name="_Toc97152473"/>
      <w:bookmarkStart w:id="6" w:name="_Toc97072273"/>
      <w:bookmarkStart w:id="7" w:name="_Toc97152986"/>
      <w:r w:rsidRPr="003B2883">
        <w:t>5.</w:t>
      </w:r>
      <w:r>
        <w:t>6</w:t>
      </w:r>
      <w:r w:rsidRPr="003B2883">
        <w:t>.2.</w:t>
      </w:r>
      <w:r>
        <w:t>2</w:t>
      </w:r>
      <w:r w:rsidRPr="003B2883">
        <w:tab/>
      </w:r>
      <w:proofErr w:type="spellStart"/>
      <w:r>
        <w:t>ContextCreate</w:t>
      </w:r>
      <w:bookmarkEnd w:id="1"/>
      <w:bookmarkEnd w:id="2"/>
      <w:bookmarkEnd w:id="3"/>
      <w:bookmarkEnd w:id="4"/>
      <w:bookmarkEnd w:id="5"/>
      <w:proofErr w:type="spellEnd"/>
    </w:p>
    <w:p w14:paraId="59A299F4" w14:textId="77777777" w:rsidR="00CE3250" w:rsidRDefault="00CE3250" w:rsidP="00CE3250">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4DF9132F" w14:textId="77777777" w:rsidR="00CE3250" w:rsidRDefault="00CE3250" w:rsidP="00CE3250">
      <w:r>
        <w:t>It is used in the following procedures:</w:t>
      </w:r>
    </w:p>
    <w:p w14:paraId="6761E157" w14:textId="77777777" w:rsidR="00CE3250" w:rsidRDefault="00CE3250" w:rsidP="00CE3250">
      <w:pPr>
        <w:pStyle w:val="B1"/>
      </w:pPr>
      <w:r>
        <w:t>-</w:t>
      </w:r>
      <w:r>
        <w:tab/>
        <w:t>MBS Session Start for Broadcast (see clause 7.3.1 of 3GPP TS 23.247 [55]);</w:t>
      </w:r>
    </w:p>
    <w:p w14:paraId="310EBCB2" w14:textId="77777777" w:rsidR="00CE3250" w:rsidRPr="003B2883" w:rsidRDefault="00CE3250" w:rsidP="00CE3250">
      <w:pPr>
        <w:pStyle w:val="B1"/>
      </w:pPr>
      <w:r>
        <w:t>-</w:t>
      </w:r>
      <w:r>
        <w:tab/>
        <w:t>Support for Local Broadcast Service (see clause 7.3.4 of 3GPP TS 23.247 [55]).</w:t>
      </w:r>
    </w:p>
    <w:p w14:paraId="1D69B655" w14:textId="77777777" w:rsidR="00CE3250" w:rsidRDefault="00CE3250" w:rsidP="00CE3250">
      <w:pPr>
        <w:rPr>
          <w:lang w:val="en-US"/>
        </w:rPr>
      </w:pPr>
      <w:r>
        <w:rPr>
          <w:lang w:val="en-US"/>
        </w:rPr>
        <w:t>There shall be only one broadcast MBS session context per MBS session, or per MBS session and Area Session ID for an MBS session with Location dependent Broadcast service.</w:t>
      </w:r>
    </w:p>
    <w:p w14:paraId="7B84A129" w14:textId="77777777" w:rsidR="00CE3250" w:rsidRDefault="00CE3250" w:rsidP="00CE3250">
      <w:pPr>
        <w:rPr>
          <w:lang w:val="en-US"/>
        </w:rPr>
      </w:pPr>
    </w:p>
    <w:p w14:paraId="2A278A45" w14:textId="77777777" w:rsidR="00CE3250" w:rsidRDefault="00CE3250" w:rsidP="00CE3250">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49F053F4" w14:textId="77777777" w:rsidR="00CE3250" w:rsidRPr="003B2883" w:rsidRDefault="00CE3250" w:rsidP="00CE3250">
      <w:pPr>
        <w:pStyle w:val="TH"/>
      </w:pPr>
      <w:r>
        <w:object w:dxaOrig="7971" w:dyaOrig="2881" w14:anchorId="73079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pt;height:2in" o:ole="">
            <v:imagedata r:id="rId17" o:title=""/>
          </v:shape>
          <o:OLEObject Type="Embed" ProgID="Visio.Drawing.15" ShapeID="_x0000_i1025" DrawAspect="Content" ObjectID="_1709997542" r:id="rId18"/>
        </w:object>
      </w:r>
    </w:p>
    <w:p w14:paraId="23D19E25" w14:textId="77777777" w:rsidR="00CE3250" w:rsidRPr="008C19F4" w:rsidRDefault="00CE3250" w:rsidP="00CE3250">
      <w:pPr>
        <w:pStyle w:val="TF"/>
        <w:spacing w:before="120"/>
      </w:pPr>
      <w:r w:rsidRPr="003B2883">
        <w:t>Figure 5.</w:t>
      </w:r>
      <w:r>
        <w:t>6</w:t>
      </w:r>
      <w:r w:rsidRPr="003B2883">
        <w:t>.2.</w:t>
      </w:r>
      <w:r>
        <w:t>2</w:t>
      </w:r>
      <w:r w:rsidRPr="003B2883">
        <w:t xml:space="preserve">-1: </w:t>
      </w:r>
      <w:r>
        <w:t>Broadcast MBS session context creation</w:t>
      </w:r>
    </w:p>
    <w:p w14:paraId="3BACB780" w14:textId="77777777" w:rsidR="00CE3250" w:rsidRDefault="00CE3250" w:rsidP="00CE3250">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6C087CF8" w14:textId="77777777" w:rsidR="00CE3250" w:rsidRDefault="00CE3250" w:rsidP="00CE3250">
      <w:pPr>
        <w:pStyle w:val="B2"/>
      </w:pPr>
      <w:r>
        <w:t>-</w:t>
      </w:r>
      <w:r>
        <w:tab/>
        <w:t>MBS Session ID (i.e. TMGI, or TMGI and NID for an MBS session in an SNPN);</w:t>
      </w:r>
    </w:p>
    <w:p w14:paraId="1CAF1D46" w14:textId="77777777" w:rsidR="00CE3250" w:rsidRDefault="00CE3250" w:rsidP="00CE3250">
      <w:pPr>
        <w:pStyle w:val="B2"/>
      </w:pPr>
      <w:r>
        <w:t>-</w:t>
      </w:r>
      <w:r>
        <w:tab/>
        <w:t>Area Session ID, if this is a Location dependent broadcast MBS service;</w:t>
      </w:r>
    </w:p>
    <w:p w14:paraId="0502BE8E" w14:textId="77777777" w:rsidR="00CE3250" w:rsidRDefault="00CE3250" w:rsidP="00CE3250">
      <w:pPr>
        <w:pStyle w:val="B2"/>
      </w:pPr>
      <w:r>
        <w:t>-</w:t>
      </w:r>
      <w:r>
        <w:tab/>
        <w:t>MBS service area;</w:t>
      </w:r>
    </w:p>
    <w:p w14:paraId="555502EF" w14:textId="61C5F936" w:rsidR="00CE3250" w:rsidRDefault="00CE3250" w:rsidP="00CE3250">
      <w:pPr>
        <w:pStyle w:val="B2"/>
      </w:pPr>
      <w:r>
        <w:t>-</w:t>
      </w:r>
      <w:r>
        <w:tab/>
        <w:t xml:space="preserve">N2 MBS Session Management container (see MBS Session Information </w:t>
      </w:r>
      <w:del w:id="8" w:author="Bruno Landais" w:date="2022-03-16T10:43:00Z">
        <w:r w:rsidDel="00CE3250">
          <w:delText xml:space="preserve">Setup </w:delText>
        </w:r>
      </w:del>
      <w:r>
        <w:t>Request Transfer IE in 3GPP TS 38.413 [12]); and</w:t>
      </w:r>
    </w:p>
    <w:p w14:paraId="395E7140" w14:textId="77777777" w:rsidR="00CE3250" w:rsidRDefault="00CE3250" w:rsidP="00CE3250">
      <w:pPr>
        <w:pStyle w:val="B2"/>
      </w:pPr>
      <w:r>
        <w:t>-</w:t>
      </w:r>
      <w:r>
        <w:tab/>
        <w:t>Notification URI where to be notified about the status change of the broadcast MBS session context.</w:t>
      </w:r>
    </w:p>
    <w:p w14:paraId="772B89B3" w14:textId="77777777" w:rsidR="00CE3250" w:rsidRDefault="00CE3250" w:rsidP="00CE3250">
      <w:pPr>
        <w:pStyle w:val="B1"/>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5C4E95FB" w14:textId="77777777" w:rsidR="00CE3250" w:rsidRDefault="00CE3250" w:rsidP="00CE3250">
      <w:pPr>
        <w:pStyle w:val="B1"/>
      </w:pPr>
      <w:r w:rsidRPr="003B2883">
        <w:t>2a.</w:t>
      </w:r>
      <w:r w:rsidRPr="003B2883">
        <w:tab/>
        <w:t>On success, "20</w:t>
      </w:r>
      <w:r>
        <w:t>1</w:t>
      </w:r>
      <w:r w:rsidRPr="003B2883">
        <w:t xml:space="preserve"> </w:t>
      </w:r>
      <w:r>
        <w:t>Created</w:t>
      </w:r>
      <w:r w:rsidRPr="003B2883">
        <w:t xml:space="preserve">" </w:t>
      </w:r>
      <w:r>
        <w:t>shall be returned. The AMF should respond success when it receives the first successful response from the NG-RAN(s). The 201 Created response may contain one or more N2 MBS Session Management containers, if additional information (e.g. MBS Session Information Response Transfer IE or MBS Session Information Failure Transfer IE in 3GPP TS 38.413 [12]) needs to be transferred to the MB-SMF</w:t>
      </w:r>
      <w:r w:rsidRPr="003B2883">
        <w:t>.</w:t>
      </w:r>
      <w:r>
        <w:t xml:space="preserve"> If the AMF received the NG-RAN responses from all involved NG-RAN(s), e.g. if </w:t>
      </w:r>
      <w:r>
        <w:rPr>
          <w:lang w:eastAsia="zh-CN"/>
        </w:rPr>
        <w:t xml:space="preserve">the </w:t>
      </w:r>
      <w:proofErr w:type="spellStart"/>
      <w:r>
        <w:rPr>
          <w:lang w:eastAsia="zh-CN"/>
        </w:rPr>
        <w:t>broadccast</w:t>
      </w:r>
      <w:proofErr w:type="spellEnd"/>
      <w:r>
        <w:rPr>
          <w:lang w:eastAsia="zh-CN"/>
        </w:rPr>
        <w:t xml:space="preserve"> MBS session involves only one NG-RAN,</w:t>
      </w:r>
      <w:r>
        <w:t xml:space="preserve"> the AMF shall include an</w:t>
      </w:r>
      <w:r>
        <w:rPr>
          <w:lang w:eastAsia="zh-CN"/>
        </w:rPr>
        <w:t xml:space="preserve"> indication of completion of the operation in all NG-RANs in the 201 Created response.</w:t>
      </w:r>
    </w:p>
    <w:p w14:paraId="4DDCA50F" w14:textId="77777777" w:rsidR="00CE3250" w:rsidRDefault="00CE3250" w:rsidP="00CE3250">
      <w:pPr>
        <w:pStyle w:val="B1"/>
        <w:ind w:hanging="1"/>
        <w:rPr>
          <w:lang w:eastAsia="zh-CN"/>
        </w:rPr>
      </w:pPr>
      <w:bookmarkStart w:id="9" w:name="_PERM_MCCTEMPBM_CRPT03410051___3"/>
      <w:r>
        <w:t>Upon receipt of subsequent responses from other NG-RANs</w:t>
      </w:r>
      <w:r w:rsidRPr="00F22582">
        <w:t xml:space="preserve"> </w:t>
      </w:r>
      <w:r>
        <w:t xml:space="preserve">after sending the 201 Created response, if additional information (e.g. MBS Session Information Response Transfer IE or MBS Session Information Failure Transfer IE in 3GPP TS 38.413 [12]) needs to be transferred to the MB-SMF, the AMF shall transfer such information by </w:t>
      </w:r>
      <w:r>
        <w:lastRenderedPageBreak/>
        <w:t xml:space="preserve">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24B5195A" w14:textId="77777777" w:rsidR="00CE3250" w:rsidRDefault="00CE3250" w:rsidP="00CE3250">
      <w:pPr>
        <w:pStyle w:val="B1"/>
        <w:ind w:hanging="1"/>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bookmarkEnd w:id="9"/>
    <w:p w14:paraId="529A508F" w14:textId="77777777" w:rsidR="00CE3250" w:rsidRDefault="00CE3250" w:rsidP="00CE3250">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 xml:space="preserve">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489764EC" w14:textId="3BDDDC80" w:rsidR="00CE3250" w:rsidRDefault="00CE3250" w:rsidP="00577039">
      <w:pPr>
        <w:pStyle w:val="Heading6"/>
      </w:pPr>
    </w:p>
    <w:p w14:paraId="0BC9E73F" w14:textId="77777777" w:rsidR="00104B7A" w:rsidRPr="006B5418" w:rsidRDefault="00104B7A" w:rsidP="00104B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5937E9" w14:textId="77777777" w:rsidR="00104B7A" w:rsidRPr="003B2883" w:rsidRDefault="00104B7A" w:rsidP="00104B7A">
      <w:pPr>
        <w:pStyle w:val="Heading4"/>
      </w:pPr>
      <w:bookmarkStart w:id="10" w:name="_Toc89034983"/>
      <w:bookmarkStart w:id="11" w:name="_Toc89064781"/>
      <w:bookmarkStart w:id="12" w:name="_Toc89180082"/>
      <w:bookmarkStart w:id="13" w:name="_Toc97071761"/>
      <w:bookmarkStart w:id="14" w:name="_Toc97152474"/>
      <w:r w:rsidRPr="003B2883">
        <w:t>5.</w:t>
      </w:r>
      <w:r>
        <w:t>6</w:t>
      </w:r>
      <w:r w:rsidRPr="003B2883">
        <w:t>.2.</w:t>
      </w:r>
      <w:r>
        <w:t>3</w:t>
      </w:r>
      <w:r w:rsidRPr="003B2883">
        <w:tab/>
      </w:r>
      <w:proofErr w:type="spellStart"/>
      <w:r>
        <w:t>ContextUpdate</w:t>
      </w:r>
      <w:bookmarkEnd w:id="10"/>
      <w:bookmarkEnd w:id="11"/>
      <w:bookmarkEnd w:id="12"/>
      <w:bookmarkEnd w:id="13"/>
      <w:bookmarkEnd w:id="14"/>
      <w:proofErr w:type="spellEnd"/>
    </w:p>
    <w:p w14:paraId="7BC2C52D" w14:textId="77777777" w:rsidR="00104B7A" w:rsidRDefault="00104B7A" w:rsidP="00104B7A">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(e.g. MB-SMF) to request the AMF to update a broadcast MBS session context.</w:t>
      </w:r>
    </w:p>
    <w:p w14:paraId="7A133FE3" w14:textId="77777777" w:rsidR="00104B7A" w:rsidRDefault="00104B7A" w:rsidP="00104B7A">
      <w:r>
        <w:t>It is used in the following procedures:</w:t>
      </w:r>
    </w:p>
    <w:p w14:paraId="4F86E113" w14:textId="77777777" w:rsidR="00104B7A" w:rsidRDefault="00104B7A" w:rsidP="00104B7A">
      <w:pPr>
        <w:pStyle w:val="B1"/>
      </w:pPr>
      <w:r>
        <w:t>-</w:t>
      </w:r>
      <w:r>
        <w:tab/>
        <w:t>MBS Session Update for Broadcast (see clause 7.3.3 of 3GPP TS 23.247 [55]).</w:t>
      </w:r>
    </w:p>
    <w:p w14:paraId="04756841" w14:textId="77777777" w:rsidR="00104B7A" w:rsidRPr="003B2883" w:rsidRDefault="00104B7A" w:rsidP="00104B7A">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272D2AA1" w14:textId="77777777" w:rsidR="00104B7A" w:rsidRPr="003B2883" w:rsidRDefault="00104B7A" w:rsidP="00104B7A">
      <w:pPr>
        <w:pStyle w:val="TH"/>
      </w:pPr>
      <w:r>
        <w:object w:dxaOrig="7971" w:dyaOrig="2881" w14:anchorId="3E6CADED">
          <v:shape id="_x0000_i1026" type="#_x0000_t75" style="width:396pt;height:2in" o:ole="">
            <v:imagedata r:id="rId19" o:title=""/>
          </v:shape>
          <o:OLEObject Type="Embed" ProgID="Visio.Drawing.15" ShapeID="_x0000_i1026" DrawAspect="Content" ObjectID="_1709997543" r:id="rId20"/>
        </w:object>
      </w:r>
    </w:p>
    <w:p w14:paraId="0AC931FE" w14:textId="77777777" w:rsidR="00104B7A" w:rsidRPr="008C19F4" w:rsidRDefault="00104B7A" w:rsidP="00104B7A">
      <w:pPr>
        <w:pStyle w:val="TF"/>
        <w:spacing w:before="120"/>
      </w:pPr>
      <w:r w:rsidRPr="003B2883">
        <w:t>Figure 5.</w:t>
      </w:r>
      <w:r>
        <w:t>6</w:t>
      </w:r>
      <w:r w:rsidRPr="003B2883">
        <w:t>.2.</w:t>
      </w:r>
      <w:r>
        <w:t>3</w:t>
      </w:r>
      <w:r w:rsidRPr="003B2883">
        <w:t xml:space="preserve">-1: </w:t>
      </w:r>
      <w:r>
        <w:t>Broadcast MBS session context update</w:t>
      </w:r>
    </w:p>
    <w:p w14:paraId="638F8608" w14:textId="77777777" w:rsidR="00104B7A" w:rsidRDefault="00104B7A" w:rsidP="00104B7A">
      <w:pPr>
        <w:pStyle w:val="B1"/>
      </w:pPr>
      <w:r w:rsidRPr="003B2883">
        <w:t>1.</w:t>
      </w:r>
      <w:r w:rsidRPr="003B2883">
        <w:tab/>
      </w:r>
      <w:r>
        <w:t>The NF Service Consumer shall send a POST request targeting the individual Broadcast MBS session context resource to be updated in the AMF. The payload body of the POST request may contain the following information:</w:t>
      </w:r>
    </w:p>
    <w:p w14:paraId="1415D9EB" w14:textId="6857948D" w:rsidR="00104B7A" w:rsidRDefault="00104B7A" w:rsidP="00104B7A">
      <w:pPr>
        <w:pStyle w:val="B2"/>
      </w:pPr>
      <w:r>
        <w:t>-</w:t>
      </w:r>
      <w:r>
        <w:tab/>
        <w:t xml:space="preserve">N2 MBS Session Management container (see MBS Session Information </w:t>
      </w:r>
      <w:del w:id="15" w:author="Bruno Landais" w:date="2022-03-16T10:49:00Z">
        <w:r w:rsidDel="00104B7A">
          <w:delText xml:space="preserve">Modify </w:delText>
        </w:r>
      </w:del>
      <w:r>
        <w:t>Request Transfer IE in 3GPP TS 38.413 [12]);</w:t>
      </w:r>
    </w:p>
    <w:p w14:paraId="2555CD43" w14:textId="77777777" w:rsidR="00104B7A" w:rsidRDefault="00104B7A" w:rsidP="00104B7A">
      <w:pPr>
        <w:pStyle w:val="B2"/>
      </w:pPr>
      <w:r>
        <w:t>-</w:t>
      </w:r>
      <w:r>
        <w:tab/>
        <w:t>Notification URI, if the NF Service Consumer wishes to modify the notification URI where to be notified about the status change of the broadcast MBS session context;</w:t>
      </w:r>
    </w:p>
    <w:p w14:paraId="67B0425A" w14:textId="77777777" w:rsidR="00104B7A" w:rsidRDefault="00104B7A" w:rsidP="00104B7A">
      <w:pPr>
        <w:pStyle w:val="B2"/>
      </w:pPr>
      <w:r>
        <w:t>-</w:t>
      </w:r>
      <w:r>
        <w:tab/>
        <w:t>updated MBS service area.</w:t>
      </w:r>
    </w:p>
    <w:p w14:paraId="6FEE6DAE" w14:textId="77777777" w:rsidR="00104B7A" w:rsidRDefault="00104B7A" w:rsidP="00104B7A">
      <w:pPr>
        <w:pStyle w:val="B1"/>
      </w:pPr>
      <w:r>
        <w:tab/>
        <w:t xml:space="preserve">The NF Service Consumer may also include the </w:t>
      </w:r>
      <w:proofErr w:type="spellStart"/>
      <w:r>
        <w:t>maxResponseTime</w:t>
      </w:r>
      <w:proofErr w:type="spellEnd"/>
      <w:r>
        <w:t xml:space="preserve"> IE in the request to indicate the maximum response time</w:t>
      </w:r>
      <w:r w:rsidRPr="006C0C1C">
        <w:t xml:space="preserve"> </w:t>
      </w:r>
      <w:r>
        <w:t>to receive information about the completion of the Broadcast MBS session update</w:t>
      </w:r>
      <w:r>
        <w:rPr>
          <w:lang w:eastAsia="zh-CN"/>
        </w:rPr>
        <w:t>.</w:t>
      </w:r>
    </w:p>
    <w:p w14:paraId="28F29723" w14:textId="77777777" w:rsidR="00104B7A" w:rsidRDefault="00104B7A" w:rsidP="00104B7A">
      <w:pPr>
        <w:pStyle w:val="B1"/>
      </w:pPr>
      <w:r w:rsidRPr="003B2883">
        <w:t>2a.</w:t>
      </w:r>
      <w:r w:rsidRPr="003B2883">
        <w:tab/>
        <w:t xml:space="preserve">On success, "200 OK" </w:t>
      </w:r>
      <w:r>
        <w:t>shall be returned if additional information  needs to be returned in the response</w:t>
      </w:r>
      <w:r w:rsidRPr="003B2883">
        <w:t>.</w:t>
      </w:r>
      <w:r>
        <w:t xml:space="preserve"> The 200 OK response may contain one or more N2 MBS Session Management containers, if such information (e.g. MBS Session Information Response Transfer IE or MBS Session Information Failure Transfer IE in </w:t>
      </w:r>
      <w:r>
        <w:lastRenderedPageBreak/>
        <w:t>3GPP TS 38.413 [12]) needs to be transferred to the MB-SMF. If the AMF received the NG-RAN responses from all involved NG-RAN(s), the AMF shall include an</w:t>
      </w:r>
      <w:r>
        <w:rPr>
          <w:lang w:eastAsia="zh-CN"/>
        </w:rPr>
        <w:t xml:space="preserve"> indication of completion of the operation in all NG-RANs.</w:t>
      </w:r>
    </w:p>
    <w:p w14:paraId="7D9CD4FB" w14:textId="77777777" w:rsidR="00104B7A" w:rsidRDefault="00104B7A" w:rsidP="00104B7A">
      <w:pPr>
        <w:pStyle w:val="B1"/>
        <w:rPr>
          <w:rFonts w:eastAsia="Batang"/>
        </w:rPr>
      </w:pPr>
      <w:r>
        <w:t>2b.</w:t>
      </w:r>
      <w:r>
        <w:tab/>
        <w:t>On success, "204 No Content" shall be returned if no additional information needs to be returned in the response</w:t>
      </w:r>
      <w:r>
        <w:rPr>
          <w:rFonts w:eastAsia="Batang"/>
        </w:rPr>
        <w:t>.</w:t>
      </w:r>
    </w:p>
    <w:p w14:paraId="04A39507" w14:textId="77777777" w:rsidR="00104B7A" w:rsidRDefault="00104B7A" w:rsidP="00104B7A">
      <w:pPr>
        <w:pStyle w:val="B1"/>
        <w:ind w:hanging="1"/>
        <w:rPr>
          <w:lang w:eastAsia="zh-CN"/>
        </w:rPr>
      </w:pPr>
      <w:bookmarkStart w:id="16" w:name="_PERM_MCCTEMPBM_CRPT03410052___3"/>
      <w:r>
        <w:t>In both 2a and 2b cases, upon receipt of subsequent responses from other NG-RANs</w:t>
      </w:r>
      <w:r w:rsidRPr="00251B8E">
        <w:t xml:space="preserve"> </w:t>
      </w:r>
      <w:r>
        <w:t xml:space="preserve">after sending the 200 OK response or the 204 No Content response, if additional information (e.g. MBS Session Information Response Transfer IE or MBS Session Information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1298DA21" w14:textId="77777777" w:rsidR="00104B7A" w:rsidRDefault="00104B7A" w:rsidP="00104B7A">
      <w:pPr>
        <w:pStyle w:val="B1"/>
        <w:ind w:hanging="1"/>
      </w:pPr>
      <w:r>
        <w:rPr>
          <w:lang w:eastAsia="zh-CN"/>
        </w:rPr>
        <w:t>If the AMF does not receive responses from all NG-RAN nodes before the maximum response time elapses</w:t>
      </w:r>
      <w:r w:rsidRPr="006C0C1C">
        <w:rPr>
          <w:lang w:eastAsia="zh-CN"/>
        </w:rPr>
        <w:t xml:space="preserve"> </w:t>
      </w:r>
      <w:r>
        <w:rPr>
          <w:lang w:eastAsia="zh-CN"/>
        </w:rPr>
        <w:t xml:space="preserve">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bookmarkEnd w:id="16"/>
    <w:p w14:paraId="0CF4DA64" w14:textId="77777777" w:rsidR="00104B7A" w:rsidRPr="003B2883" w:rsidRDefault="00104B7A" w:rsidP="00104B7A">
      <w:pPr>
        <w:pStyle w:val="B1"/>
        <w:rPr>
          <w:lang w:eastAsia="zh-CN"/>
        </w:rPr>
      </w:pPr>
      <w:r w:rsidRPr="003B2883">
        <w:t>2</w:t>
      </w:r>
      <w:r>
        <w:t>c</w:t>
      </w:r>
      <w:r w:rsidRPr="003B2883">
        <w:t>.</w:t>
      </w:r>
      <w:r w:rsidRPr="003B2883">
        <w:tab/>
        <w:t>On failure</w:t>
      </w:r>
      <w:r>
        <w:t xml:space="preserve"> or redirection</w:t>
      </w:r>
      <w:r w:rsidRPr="003B2883">
        <w:t xml:space="preserve">, one of the HTTP status code listed in Table </w:t>
      </w:r>
      <w:r>
        <w:t>6.5.3.2.4</w:t>
      </w:r>
      <w:r w:rsidRPr="003B2883">
        <w:t xml:space="preserve">.2.2-2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6.5.3.2.4</w:t>
      </w:r>
      <w:r w:rsidRPr="003B2883">
        <w:t>.2.2-2.</w:t>
      </w:r>
    </w:p>
    <w:p w14:paraId="601FC8F1" w14:textId="77777777" w:rsidR="00104B7A" w:rsidRPr="00104B7A" w:rsidRDefault="00104B7A" w:rsidP="00104B7A"/>
    <w:p w14:paraId="71205299" w14:textId="77777777" w:rsidR="00CE3250" w:rsidRPr="006B5418" w:rsidRDefault="00CE3250" w:rsidP="00CE32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106FDF" w14:textId="77777777" w:rsidR="00CE3250" w:rsidRDefault="00CE3250" w:rsidP="00CE3250">
      <w:pPr>
        <w:pStyle w:val="Heading5"/>
      </w:pPr>
      <w:bookmarkStart w:id="17" w:name="_Toc97072264"/>
      <w:bookmarkStart w:id="18" w:name="_Toc97152981"/>
      <w:bookmarkStart w:id="19" w:name="_Toc89035481"/>
      <w:bookmarkStart w:id="20" w:name="_Toc89065279"/>
      <w:bookmarkStart w:id="21" w:name="_Toc89180578"/>
      <w:bookmarkStart w:id="22" w:name="_Toc90641786"/>
      <w:r>
        <w:t>6.5.6.3.4</w:t>
      </w:r>
      <w:r>
        <w:tab/>
        <w:t xml:space="preserve">Enumeration: </w:t>
      </w:r>
      <w:proofErr w:type="spellStart"/>
      <w:r>
        <w:t>NgapIeType</w:t>
      </w:r>
      <w:bookmarkEnd w:id="17"/>
      <w:bookmarkEnd w:id="18"/>
      <w:proofErr w:type="spellEnd"/>
    </w:p>
    <w:p w14:paraId="2FA07E4D" w14:textId="77777777" w:rsidR="00CE3250" w:rsidRDefault="00CE3250" w:rsidP="00CE3250">
      <w:pPr>
        <w:pStyle w:val="TH"/>
      </w:pPr>
      <w:r>
        <w:t xml:space="preserve">Table 6.5.6.3.4-1: Enumeration </w:t>
      </w:r>
      <w:proofErr w:type="spellStart"/>
      <w:r>
        <w:t>NgapIeType</w:t>
      </w:r>
      <w:proofErr w:type="spellEnd"/>
    </w:p>
    <w:tbl>
      <w:tblPr>
        <w:tblW w:w="4650" w:type="pct"/>
        <w:tblCellMar>
          <w:left w:w="0" w:type="dxa"/>
          <w:right w:w="0" w:type="dxa"/>
        </w:tblCellMar>
        <w:tblLook w:val="04A0" w:firstRow="1" w:lastRow="0" w:firstColumn="1" w:lastColumn="0" w:noHBand="0" w:noVBand="1"/>
      </w:tblPr>
      <w:tblGrid>
        <w:gridCol w:w="3959"/>
        <w:gridCol w:w="4987"/>
      </w:tblGrid>
      <w:tr w:rsidR="00CE3250" w14:paraId="36F9ADB7" w14:textId="77777777" w:rsidTr="009E56DB">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1A23F8" w14:textId="77777777" w:rsidR="00CE3250" w:rsidRDefault="00CE3250" w:rsidP="009E56DB">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2AC52" w14:textId="77777777" w:rsidR="00CE3250" w:rsidRDefault="00CE3250" w:rsidP="009E56DB">
            <w:pPr>
              <w:pStyle w:val="TAH"/>
            </w:pPr>
            <w:r>
              <w:t>Description</w:t>
            </w:r>
          </w:p>
        </w:tc>
      </w:tr>
      <w:tr w:rsidR="00CE3250" w:rsidRPr="006B0C4B" w14:paraId="65C771C1" w14:textId="77777777" w:rsidTr="009E56DB">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A1CED" w14:textId="70E72AEC" w:rsidR="00CE3250" w:rsidRDefault="00CE3250" w:rsidP="009E56DB">
            <w:pPr>
              <w:pStyle w:val="TAL"/>
            </w:pPr>
            <w:r>
              <w:t>"MBS_SES_</w:t>
            </w:r>
            <w:del w:id="23" w:author="Bruno Landais" w:date="2022-03-16T10:44:00Z">
              <w:r w:rsidDel="00CE3250">
                <w:delText>SETUP_</w:delText>
              </w:r>
            </w:del>
            <w:r>
              <w:t>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4629A" w14:textId="09F1CADE" w:rsidR="00CE3250" w:rsidRDefault="00CE3250" w:rsidP="009E56DB">
            <w:pPr>
              <w:pStyle w:val="TAL"/>
            </w:pPr>
            <w:r w:rsidRPr="0069139C">
              <w:rPr>
                <w:lang w:val="fr-FR"/>
              </w:rPr>
              <w:t xml:space="preserve">MBS Session Information </w:t>
            </w:r>
            <w:del w:id="24" w:author="Bruno Landais" w:date="2022-03-16T10:44:00Z">
              <w:r w:rsidRPr="0069139C" w:rsidDel="00CE3250">
                <w:rPr>
                  <w:lang w:val="fr-FR"/>
                </w:rPr>
                <w:delText xml:space="preserve">Setup </w:delText>
              </w:r>
            </w:del>
            <w:proofErr w:type="spellStart"/>
            <w:r w:rsidRPr="0069139C">
              <w:rPr>
                <w:lang w:val="fr-FR"/>
              </w:rPr>
              <w:t>Request</w:t>
            </w:r>
            <w:proofErr w:type="spellEnd"/>
            <w:r w:rsidRPr="0069139C">
              <w:rPr>
                <w:lang w:val="fr-FR"/>
              </w:rPr>
              <w:t xml:space="preserve"> T</w:t>
            </w:r>
            <w:r>
              <w:rPr>
                <w:lang w:val="fr-FR"/>
              </w:rPr>
              <w:t>ransfer</w:t>
            </w:r>
          </w:p>
        </w:tc>
      </w:tr>
      <w:tr w:rsidR="00CE3250" w:rsidRPr="006B0C4B" w14:paraId="422ECEEA" w14:textId="77777777" w:rsidTr="009E56DB">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3E1B7" w14:textId="77777777" w:rsidR="00CE3250" w:rsidRDefault="00CE3250" w:rsidP="009E56DB">
            <w:pPr>
              <w:pStyle w:val="TAL"/>
            </w:pPr>
            <w:r>
              <w:t>"MBS_SES_RSP"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6F2D6" w14:textId="77777777" w:rsidR="00CE3250" w:rsidRDefault="00CE3250" w:rsidP="009E56DB">
            <w:pPr>
              <w:pStyle w:val="TAL"/>
            </w:pPr>
            <w:r>
              <w:rPr>
                <w:lang w:val="fr-FR"/>
              </w:rPr>
              <w:t xml:space="preserve">MBS Session Information </w:t>
            </w:r>
            <w:proofErr w:type="spellStart"/>
            <w:r>
              <w:rPr>
                <w:lang w:val="fr-FR"/>
              </w:rPr>
              <w:t>Response</w:t>
            </w:r>
            <w:proofErr w:type="spellEnd"/>
            <w:r>
              <w:rPr>
                <w:lang w:val="fr-FR"/>
              </w:rPr>
              <w:t xml:space="preserve"> Transfer</w:t>
            </w:r>
          </w:p>
        </w:tc>
      </w:tr>
      <w:tr w:rsidR="00CE3250" w:rsidRPr="006B0C4B" w14:paraId="183AED78" w14:textId="77777777" w:rsidTr="009E56DB">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4B250" w14:textId="77777777" w:rsidR="00CE3250" w:rsidRDefault="00CE3250" w:rsidP="009E56DB">
            <w:pPr>
              <w:pStyle w:val="TAL"/>
            </w:pPr>
            <w:r>
              <w:t>"MBS_SES_FAIL"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96F98" w14:textId="77777777" w:rsidR="00CE3250" w:rsidRDefault="00CE3250" w:rsidP="009E56DB">
            <w:pPr>
              <w:pStyle w:val="TAL"/>
            </w:pPr>
            <w:r>
              <w:rPr>
                <w:lang w:val="fr-FR"/>
              </w:rPr>
              <w:t>MBS Session Information Failure Transfer</w:t>
            </w:r>
          </w:p>
        </w:tc>
      </w:tr>
      <w:tr w:rsidR="00CE3250" w:rsidRPr="006B0C4B" w:rsidDel="00CE3250" w14:paraId="1821260D" w14:textId="0DA5EC61" w:rsidTr="009E56DB">
        <w:trPr>
          <w:del w:id="25" w:author="Bruno Landais" w:date="2022-03-16T10:45: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4C081" w14:textId="081D163C" w:rsidR="00CE3250" w:rsidDel="00CE3250" w:rsidRDefault="00CE3250" w:rsidP="009E56DB">
            <w:pPr>
              <w:pStyle w:val="TAL"/>
              <w:rPr>
                <w:del w:id="26" w:author="Bruno Landais" w:date="2022-03-16T10:45:00Z"/>
              </w:rPr>
            </w:pPr>
            <w:del w:id="27" w:author="Bruno Landais" w:date="2022-03-16T10:45:00Z">
              <w:r w:rsidDel="00CE3250">
                <w:delText>"MBS_SES_MOD_REQ"</w:delText>
              </w:r>
            </w:del>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9D945" w14:textId="4E7F888A" w:rsidR="00CE3250" w:rsidDel="00CE3250" w:rsidRDefault="00CE3250" w:rsidP="009E56DB">
            <w:pPr>
              <w:pStyle w:val="TAL"/>
              <w:rPr>
                <w:del w:id="28" w:author="Bruno Landais" w:date="2022-03-16T10:45:00Z"/>
              </w:rPr>
            </w:pPr>
            <w:del w:id="29" w:author="Bruno Landais" w:date="2022-03-16T10:45:00Z">
              <w:r w:rsidDel="00CE3250">
                <w:rPr>
                  <w:lang w:val="fr-FR"/>
                </w:rPr>
                <w:delText>MBS Session Information Modify Request Transfer</w:delText>
              </w:r>
            </w:del>
          </w:p>
        </w:tc>
      </w:tr>
    </w:tbl>
    <w:p w14:paraId="4ABD8F79" w14:textId="77777777" w:rsidR="00CE3250" w:rsidRDefault="00CE3250" w:rsidP="00CE3250"/>
    <w:p w14:paraId="6535EB1F" w14:textId="587AC026" w:rsidR="00CE3250" w:rsidDel="00CE3250" w:rsidRDefault="00CE3250" w:rsidP="00CE3250">
      <w:pPr>
        <w:pStyle w:val="EditorsNote"/>
        <w:rPr>
          <w:del w:id="30" w:author="Bruno Landais" w:date="2022-03-16T10:45:00Z"/>
          <w:lang w:val="en-US"/>
        </w:rPr>
      </w:pPr>
      <w:del w:id="31" w:author="Bruno Landais" w:date="2022-03-16T10:45:00Z">
        <w:r w:rsidDel="00CE3250">
          <w:rPr>
            <w:lang w:val="en-US"/>
          </w:rPr>
          <w:delText>Editor's Note: The contents of the above table will be aligned with the final contents of TS 38.413.</w:delText>
        </w:r>
      </w:del>
    </w:p>
    <w:bookmarkEnd w:id="19"/>
    <w:bookmarkEnd w:id="20"/>
    <w:bookmarkEnd w:id="21"/>
    <w:bookmarkEnd w:id="22"/>
    <w:p w14:paraId="608A001E" w14:textId="77777777" w:rsidR="00CE3250" w:rsidRPr="006B5418" w:rsidRDefault="00CE3250" w:rsidP="00CE3250">
      <w:pPr>
        <w:rPr>
          <w:lang w:val="en-US"/>
        </w:rPr>
      </w:pPr>
    </w:p>
    <w:p w14:paraId="29336268" w14:textId="77777777" w:rsidR="00CE3250" w:rsidRPr="006B5418" w:rsidRDefault="00CE3250" w:rsidP="00CE32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2B6BF0" w14:textId="4171DF7C" w:rsidR="00577039" w:rsidRPr="003B2883" w:rsidRDefault="00577039" w:rsidP="00577039">
      <w:pPr>
        <w:pStyle w:val="Heading6"/>
        <w:rPr>
          <w:lang w:val="en-US"/>
        </w:rPr>
      </w:pPr>
      <w:r>
        <w:t>6.5.6</w:t>
      </w:r>
      <w:r w:rsidRPr="003B2883">
        <w:t>.4.3.2</w:t>
      </w:r>
      <w:r w:rsidRPr="003B2883">
        <w:tab/>
        <w:t>NGAP IEs</w:t>
      </w:r>
      <w:bookmarkEnd w:id="6"/>
      <w:bookmarkEnd w:id="7"/>
    </w:p>
    <w:p w14:paraId="56D899EC" w14:textId="77777777" w:rsidR="00577039" w:rsidRPr="003B2883" w:rsidRDefault="00577039" w:rsidP="00577039">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t>clause 9.3.A of</w:t>
      </w:r>
      <w:r w:rsidRPr="003B2883">
        <w:t xml:space="preserve"> </w:t>
      </w:r>
      <w:r>
        <w:rPr>
          <w:lang w:val="en-US"/>
        </w:rPr>
        <w:t>3GPP TS</w:t>
      </w:r>
      <w:r>
        <w:t> </w:t>
      </w:r>
      <w:r w:rsidRPr="003B2883">
        <w:t>38.413</w:t>
      </w:r>
      <w:r>
        <w:t> </w:t>
      </w:r>
      <w:r w:rsidRPr="003B2883">
        <w:t>[12], as summarized in T</w:t>
      </w:r>
      <w:r w:rsidRPr="003B2883">
        <w:rPr>
          <w:lang w:val="en-US"/>
        </w:rPr>
        <w:t xml:space="preserve">able </w:t>
      </w:r>
      <w:r>
        <w:rPr>
          <w:lang w:val="en-US"/>
        </w:rPr>
        <w:t>6.5.6</w:t>
      </w:r>
      <w:r w:rsidRPr="003B2883">
        <w:rPr>
          <w:lang w:val="en-US"/>
        </w:rPr>
        <w:t>.4.3-1.</w:t>
      </w:r>
    </w:p>
    <w:p w14:paraId="4E95D45E" w14:textId="77777777" w:rsidR="00577039" w:rsidRPr="003B2883" w:rsidRDefault="00577039" w:rsidP="00577039">
      <w:pPr>
        <w:pStyle w:val="TH"/>
      </w:pPr>
      <w:r w:rsidRPr="003B2883">
        <w:t xml:space="preserve">Table </w:t>
      </w:r>
      <w:r>
        <w:t>6.5.6</w:t>
      </w:r>
      <w:r w:rsidRPr="003B2883">
        <w:t xml:space="preserve">.4.3-1: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8"/>
        <w:gridCol w:w="4711"/>
      </w:tblGrid>
      <w:tr w:rsidR="00577039" w:rsidRPr="003B2883" w14:paraId="5BA0A197"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6500FEA0" w14:textId="77777777" w:rsidR="00577039" w:rsidRPr="003B2883" w:rsidRDefault="00577039" w:rsidP="009E56DB">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72353037" w14:textId="77777777" w:rsidR="00577039" w:rsidRPr="003B2883" w:rsidRDefault="00577039" w:rsidP="009E56DB">
            <w:pPr>
              <w:pStyle w:val="TAH"/>
            </w:pPr>
            <w:r w:rsidRPr="003B2883">
              <w:t>Reference</w:t>
            </w:r>
          </w:p>
          <w:p w14:paraId="7D87A3FD" w14:textId="77777777" w:rsidR="00577039" w:rsidRPr="003B2883" w:rsidRDefault="00577039" w:rsidP="009E56DB">
            <w:pPr>
              <w:pStyle w:val="TAH"/>
            </w:pPr>
            <w:r w:rsidRPr="003B2883">
              <w:t>(3GPP TS 38.413 [12])</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57AB2468" w14:textId="77777777" w:rsidR="00577039" w:rsidRPr="003B2883" w:rsidRDefault="00577039" w:rsidP="009E56DB">
            <w:pPr>
              <w:pStyle w:val="TAH"/>
            </w:pPr>
            <w:r w:rsidRPr="003B2883">
              <w:t>Related NGAP message</w:t>
            </w:r>
          </w:p>
        </w:tc>
      </w:tr>
      <w:tr w:rsidR="00577039" w:rsidRPr="003B2883" w14:paraId="0A05401C"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tcPr>
          <w:p w14:paraId="3C6408B4" w14:textId="0C5EA573" w:rsidR="00577039" w:rsidRPr="003B2883" w:rsidRDefault="00577039" w:rsidP="009E56DB">
            <w:pPr>
              <w:pStyle w:val="TAC"/>
            </w:pPr>
            <w:r w:rsidRPr="00EF71B7">
              <w:t xml:space="preserve">MBS Session Information </w:t>
            </w:r>
            <w:del w:id="32" w:author="Bruno Landais" w:date="2022-03-16T10:40:00Z">
              <w:r w:rsidRPr="00EF71B7" w:rsidDel="00577039">
                <w:delText xml:space="preserve">Setup </w:delText>
              </w:r>
            </w:del>
            <w:r w:rsidRPr="00EF71B7">
              <w:t>Request T</w:t>
            </w:r>
            <w:proofErr w:type="spellStart"/>
            <w:r>
              <w:rPr>
                <w:lang w:val="fr-FR"/>
              </w:rPr>
              <w:t>ransfer</w:t>
            </w:r>
            <w:proofErr w:type="spellEnd"/>
          </w:p>
        </w:tc>
        <w:tc>
          <w:tcPr>
            <w:tcW w:w="1119" w:type="pct"/>
            <w:tcBorders>
              <w:top w:val="single" w:sz="4" w:space="0" w:color="auto"/>
              <w:left w:val="single" w:sz="4" w:space="0" w:color="auto"/>
              <w:bottom w:val="single" w:sz="4" w:space="0" w:color="auto"/>
              <w:right w:val="single" w:sz="4" w:space="0" w:color="auto"/>
            </w:tcBorders>
          </w:tcPr>
          <w:p w14:paraId="64AEBBFA" w14:textId="77777777" w:rsidR="00577039" w:rsidRPr="003B2883" w:rsidRDefault="00577039" w:rsidP="009E56DB">
            <w:pPr>
              <w:pStyle w:val="TAC"/>
            </w:pPr>
            <w:r>
              <w:rPr>
                <w:lang w:val="fr-FR"/>
              </w:rPr>
              <w:t>9.3.A.w</w:t>
            </w:r>
          </w:p>
        </w:tc>
        <w:tc>
          <w:tcPr>
            <w:tcW w:w="2500" w:type="pct"/>
            <w:tcBorders>
              <w:top w:val="single" w:sz="4" w:space="0" w:color="auto"/>
              <w:left w:val="single" w:sz="4" w:space="0" w:color="auto"/>
              <w:bottom w:val="single" w:sz="4" w:space="0" w:color="auto"/>
              <w:right w:val="single" w:sz="4" w:space="0" w:color="auto"/>
            </w:tcBorders>
          </w:tcPr>
          <w:p w14:paraId="6CEA992C" w14:textId="77777777" w:rsidR="00577039" w:rsidRPr="007F47EB" w:rsidRDefault="00577039" w:rsidP="009E56DB">
            <w:pPr>
              <w:pStyle w:val="TAL"/>
              <w:rPr>
                <w:ins w:id="33" w:author="Bruno Landais" w:date="2022-03-16T10:41:00Z"/>
                <w:lang w:val="en-US"/>
              </w:rPr>
            </w:pPr>
            <w:r w:rsidRPr="007F47EB">
              <w:rPr>
                <w:lang w:val="en-US"/>
              </w:rPr>
              <w:t>BROADCAST SESSION SETUP REQUEST</w:t>
            </w:r>
          </w:p>
          <w:p w14:paraId="1E6E56D1" w14:textId="7F030E17" w:rsidR="00577039" w:rsidRPr="003B2883" w:rsidRDefault="00577039" w:rsidP="009E56DB">
            <w:pPr>
              <w:pStyle w:val="TAL"/>
              <w:rPr>
                <w:lang w:val="en-US"/>
              </w:rPr>
            </w:pPr>
            <w:ins w:id="34" w:author="Bruno Landais" w:date="2022-03-16T10:41:00Z">
              <w:r w:rsidRPr="007F47EB">
                <w:rPr>
                  <w:lang w:val="en-US"/>
                </w:rPr>
                <w:t>BROADCAST SESSION MODIFICATION REQUEST</w:t>
              </w:r>
            </w:ins>
          </w:p>
        </w:tc>
      </w:tr>
      <w:tr w:rsidR="00577039" w:rsidRPr="003B2883" w14:paraId="07297F8E"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tcPr>
          <w:p w14:paraId="06791DC9" w14:textId="77777777" w:rsidR="00577039" w:rsidRPr="003B2883" w:rsidRDefault="00577039" w:rsidP="009E56DB">
            <w:pPr>
              <w:pStyle w:val="TAC"/>
            </w:pPr>
            <w:r>
              <w:rPr>
                <w:lang w:val="fr-FR"/>
              </w:rPr>
              <w:t xml:space="preserve">MBS Session Information </w:t>
            </w:r>
            <w:proofErr w:type="spellStart"/>
            <w:r>
              <w:rPr>
                <w:lang w:val="fr-FR"/>
              </w:rPr>
              <w:t>Response</w:t>
            </w:r>
            <w:proofErr w:type="spellEnd"/>
            <w:r>
              <w:rPr>
                <w:lang w:val="fr-FR"/>
              </w:rPr>
              <w:t xml:space="preserve"> Transfer</w:t>
            </w:r>
          </w:p>
        </w:tc>
        <w:tc>
          <w:tcPr>
            <w:tcW w:w="1119" w:type="pct"/>
            <w:tcBorders>
              <w:top w:val="single" w:sz="4" w:space="0" w:color="auto"/>
              <w:left w:val="single" w:sz="4" w:space="0" w:color="auto"/>
              <w:bottom w:val="single" w:sz="4" w:space="0" w:color="auto"/>
              <w:right w:val="single" w:sz="4" w:space="0" w:color="auto"/>
            </w:tcBorders>
          </w:tcPr>
          <w:p w14:paraId="6F78508E" w14:textId="77777777" w:rsidR="00577039" w:rsidRPr="003B2883" w:rsidRDefault="00577039" w:rsidP="009E56DB">
            <w:pPr>
              <w:pStyle w:val="TAC"/>
            </w:pPr>
            <w:r>
              <w:rPr>
                <w:lang w:val="fr-FR"/>
              </w:rPr>
              <w:t>9.3.A.x</w:t>
            </w:r>
          </w:p>
        </w:tc>
        <w:tc>
          <w:tcPr>
            <w:tcW w:w="2500" w:type="pct"/>
            <w:tcBorders>
              <w:top w:val="single" w:sz="4" w:space="0" w:color="auto"/>
              <w:left w:val="single" w:sz="4" w:space="0" w:color="auto"/>
              <w:bottom w:val="single" w:sz="4" w:space="0" w:color="auto"/>
              <w:right w:val="single" w:sz="4" w:space="0" w:color="auto"/>
            </w:tcBorders>
          </w:tcPr>
          <w:p w14:paraId="75B73BB0" w14:textId="77777777" w:rsidR="00577039" w:rsidRPr="00B71891" w:rsidRDefault="00577039" w:rsidP="009E56DB">
            <w:pPr>
              <w:pStyle w:val="TAL"/>
              <w:rPr>
                <w:lang w:val="en-US"/>
              </w:rPr>
            </w:pPr>
            <w:r w:rsidRPr="00B71891">
              <w:rPr>
                <w:lang w:val="en-US"/>
              </w:rPr>
              <w:t>BROADCAST SESSION SETUP RESPONSE</w:t>
            </w:r>
          </w:p>
          <w:p w14:paraId="1179C28E" w14:textId="77777777" w:rsidR="00577039" w:rsidRPr="003B2883" w:rsidRDefault="00577039" w:rsidP="009E56DB">
            <w:pPr>
              <w:pStyle w:val="TAL"/>
              <w:rPr>
                <w:lang w:val="en-US"/>
              </w:rPr>
            </w:pPr>
            <w:r w:rsidRPr="00B71891">
              <w:rPr>
                <w:lang w:val="en-US"/>
              </w:rPr>
              <w:t>BROADCAST SESSION MODIFICATION RESPONSE</w:t>
            </w:r>
          </w:p>
        </w:tc>
      </w:tr>
      <w:tr w:rsidR="00577039" w:rsidRPr="003B2883" w14:paraId="2981ABB8"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tcPr>
          <w:p w14:paraId="5E0F2661" w14:textId="77777777" w:rsidR="00577039" w:rsidRPr="003B2883" w:rsidRDefault="00577039" w:rsidP="009E56DB">
            <w:pPr>
              <w:pStyle w:val="TAC"/>
            </w:pPr>
            <w:r>
              <w:rPr>
                <w:lang w:val="fr-FR"/>
              </w:rPr>
              <w:t>MBS Session Information Failure Transfer</w:t>
            </w:r>
          </w:p>
        </w:tc>
        <w:tc>
          <w:tcPr>
            <w:tcW w:w="1119" w:type="pct"/>
            <w:tcBorders>
              <w:top w:val="single" w:sz="4" w:space="0" w:color="auto"/>
              <w:left w:val="single" w:sz="4" w:space="0" w:color="auto"/>
              <w:bottom w:val="single" w:sz="4" w:space="0" w:color="auto"/>
              <w:right w:val="single" w:sz="4" w:space="0" w:color="auto"/>
            </w:tcBorders>
          </w:tcPr>
          <w:p w14:paraId="06402F22" w14:textId="77777777" w:rsidR="00577039" w:rsidRPr="003B2883" w:rsidRDefault="00577039" w:rsidP="009E56DB">
            <w:pPr>
              <w:pStyle w:val="TAC"/>
            </w:pPr>
            <w:r>
              <w:rPr>
                <w:lang w:val="fr-FR"/>
              </w:rPr>
              <w:t>9.3.A.z</w:t>
            </w:r>
          </w:p>
        </w:tc>
        <w:tc>
          <w:tcPr>
            <w:tcW w:w="2500" w:type="pct"/>
            <w:tcBorders>
              <w:top w:val="single" w:sz="4" w:space="0" w:color="auto"/>
              <w:left w:val="single" w:sz="4" w:space="0" w:color="auto"/>
              <w:bottom w:val="single" w:sz="4" w:space="0" w:color="auto"/>
              <w:right w:val="single" w:sz="4" w:space="0" w:color="auto"/>
            </w:tcBorders>
          </w:tcPr>
          <w:p w14:paraId="675CE14C" w14:textId="77777777" w:rsidR="00577039" w:rsidRPr="00B71891" w:rsidRDefault="00577039" w:rsidP="009E56DB">
            <w:pPr>
              <w:pStyle w:val="TAL"/>
              <w:rPr>
                <w:lang w:val="en-US"/>
              </w:rPr>
            </w:pPr>
            <w:r w:rsidRPr="00B71891">
              <w:rPr>
                <w:lang w:val="en-US"/>
              </w:rPr>
              <w:t>BROADCAST SESSION SETUP FAILURE</w:t>
            </w:r>
          </w:p>
          <w:p w14:paraId="713C186B" w14:textId="77777777" w:rsidR="00577039" w:rsidRPr="003B2883" w:rsidRDefault="00577039" w:rsidP="009E56DB">
            <w:pPr>
              <w:pStyle w:val="TAL"/>
              <w:rPr>
                <w:lang w:val="en-US"/>
              </w:rPr>
            </w:pPr>
            <w:r w:rsidRPr="00B71891">
              <w:rPr>
                <w:lang w:val="en-US"/>
              </w:rPr>
              <w:t>BROADCAST SESSION MODIFICATION FAILURE</w:t>
            </w:r>
          </w:p>
        </w:tc>
      </w:tr>
      <w:tr w:rsidR="00577039" w:rsidRPr="003B2883" w14:paraId="51603031"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tcPr>
          <w:p w14:paraId="6EA58C94" w14:textId="72677942" w:rsidR="00577039" w:rsidRPr="003B2883" w:rsidRDefault="00577039" w:rsidP="009E56DB">
            <w:pPr>
              <w:pStyle w:val="TAC"/>
            </w:pPr>
            <w:del w:id="35" w:author="Bruno Landais" w:date="2022-03-16T10:41:00Z">
              <w:r w:rsidRPr="007F47EB" w:rsidDel="00577039">
                <w:rPr>
                  <w:lang w:val="en-US"/>
                </w:rPr>
                <w:delText>MBS Session Information Modify Request Transfer</w:delText>
              </w:r>
            </w:del>
          </w:p>
        </w:tc>
        <w:tc>
          <w:tcPr>
            <w:tcW w:w="1119" w:type="pct"/>
            <w:tcBorders>
              <w:top w:val="single" w:sz="4" w:space="0" w:color="auto"/>
              <w:left w:val="single" w:sz="4" w:space="0" w:color="auto"/>
              <w:bottom w:val="single" w:sz="4" w:space="0" w:color="auto"/>
              <w:right w:val="single" w:sz="4" w:space="0" w:color="auto"/>
            </w:tcBorders>
          </w:tcPr>
          <w:p w14:paraId="600F08B1" w14:textId="4A59CF03" w:rsidR="00577039" w:rsidRPr="003B2883" w:rsidRDefault="00577039" w:rsidP="009E56DB">
            <w:pPr>
              <w:pStyle w:val="TAC"/>
            </w:pPr>
            <w:del w:id="36" w:author="Bruno Landais" w:date="2022-03-16T10:41:00Z">
              <w:r w:rsidRPr="007F47EB" w:rsidDel="00577039">
                <w:rPr>
                  <w:lang w:val="en-US"/>
                </w:rPr>
                <w:delText>9.3.A.y</w:delText>
              </w:r>
            </w:del>
          </w:p>
        </w:tc>
        <w:tc>
          <w:tcPr>
            <w:tcW w:w="2500" w:type="pct"/>
            <w:tcBorders>
              <w:top w:val="single" w:sz="4" w:space="0" w:color="auto"/>
              <w:left w:val="single" w:sz="4" w:space="0" w:color="auto"/>
              <w:bottom w:val="single" w:sz="4" w:space="0" w:color="auto"/>
              <w:right w:val="single" w:sz="4" w:space="0" w:color="auto"/>
            </w:tcBorders>
          </w:tcPr>
          <w:p w14:paraId="3BCD631D" w14:textId="334071C8" w:rsidR="00577039" w:rsidRPr="003B2883" w:rsidRDefault="00577039" w:rsidP="009E56DB">
            <w:pPr>
              <w:pStyle w:val="TAL"/>
              <w:rPr>
                <w:lang w:val="en-US"/>
              </w:rPr>
            </w:pPr>
            <w:del w:id="37" w:author="Bruno Landais" w:date="2022-03-16T10:41:00Z">
              <w:r w:rsidRPr="007F47EB" w:rsidDel="00577039">
                <w:rPr>
                  <w:lang w:val="en-US"/>
                </w:rPr>
                <w:delText>BROADCAST SESSION MODIFICATION REQUEST</w:delText>
              </w:r>
            </w:del>
          </w:p>
        </w:tc>
      </w:tr>
    </w:tbl>
    <w:p w14:paraId="7225ADC7" w14:textId="77777777" w:rsidR="00577039" w:rsidRPr="003B2883" w:rsidRDefault="00577039" w:rsidP="00577039"/>
    <w:p w14:paraId="2A888D4D" w14:textId="61C9A912" w:rsidR="00577039" w:rsidDel="00577039" w:rsidRDefault="00577039" w:rsidP="00577039">
      <w:pPr>
        <w:pStyle w:val="EditorsNote"/>
        <w:rPr>
          <w:del w:id="38" w:author="Bruno Landais" w:date="2022-03-16T10:41:00Z"/>
          <w:lang w:val="en-US"/>
        </w:rPr>
      </w:pPr>
      <w:del w:id="39" w:author="Bruno Landais" w:date="2022-03-16T10:41:00Z">
        <w:r w:rsidDel="00577039">
          <w:rPr>
            <w:lang w:val="en-US"/>
          </w:rPr>
          <w:lastRenderedPageBreak/>
          <w:delText xml:space="preserve">Editor's Note: </w:delText>
        </w:r>
        <w:r w:rsidRPr="00251B8E" w:rsidDel="00577039">
          <w:rPr>
            <w:lang w:val="en-US"/>
          </w:rPr>
          <w:delText>The contents of the above table (IE names, message names, clause numbers) will be aligned with the final contents of TS 38.413.</w:delText>
        </w:r>
      </w:del>
    </w:p>
    <w:p w14:paraId="006C1A1C" w14:textId="430A2097" w:rsidR="00F15DE3" w:rsidRDefault="00F15DE3" w:rsidP="00F15DE3">
      <w:pPr>
        <w:rPr>
          <w:lang w:val="en-US"/>
        </w:rPr>
      </w:pPr>
    </w:p>
    <w:p w14:paraId="3A2F7404" w14:textId="77777777" w:rsidR="00577039" w:rsidRPr="006B5418" w:rsidRDefault="00577039" w:rsidP="00577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C30615" w14:textId="77777777" w:rsidR="00577039" w:rsidRDefault="00577039" w:rsidP="00577039">
      <w:pPr>
        <w:pStyle w:val="Heading5"/>
      </w:pPr>
      <w:bookmarkStart w:id="40" w:name="_Toc97072307"/>
      <w:bookmarkStart w:id="41" w:name="_Toc97153020"/>
      <w:r w:rsidRPr="003B2883">
        <w:t>6.</w:t>
      </w:r>
      <w:r>
        <w:t>6</w:t>
      </w:r>
      <w:r w:rsidRPr="003B2883">
        <w:t>.6.</w:t>
      </w:r>
      <w:r>
        <w:t>3</w:t>
      </w:r>
      <w:r w:rsidRPr="003B2883">
        <w:t>.</w:t>
      </w:r>
      <w:r>
        <w:t>3</w:t>
      </w:r>
      <w:r>
        <w:tab/>
        <w:t xml:space="preserve">Enumeration: </w:t>
      </w:r>
      <w:proofErr w:type="spellStart"/>
      <w:r>
        <w:t>MbsNgapIeType</w:t>
      </w:r>
      <w:bookmarkEnd w:id="40"/>
      <w:bookmarkEnd w:id="41"/>
      <w:proofErr w:type="spellEnd"/>
    </w:p>
    <w:p w14:paraId="38CD1F28" w14:textId="77777777" w:rsidR="00577039" w:rsidRDefault="00577039" w:rsidP="00577039">
      <w:pPr>
        <w:pStyle w:val="TH"/>
      </w:pPr>
      <w:r>
        <w:t>Table </w:t>
      </w:r>
      <w:r w:rsidRPr="003B2883">
        <w:t>6.</w:t>
      </w:r>
      <w:r>
        <w:t>6</w:t>
      </w:r>
      <w:r w:rsidRPr="003B2883">
        <w:t>.6.</w:t>
      </w:r>
      <w:r>
        <w:t>3</w:t>
      </w:r>
      <w:r w:rsidRPr="003B2883">
        <w:t>.</w:t>
      </w:r>
      <w:r>
        <w:t xml:space="preserve">3-1: Enumeration </w:t>
      </w:r>
      <w:proofErr w:type="spellStart"/>
      <w:r>
        <w:t>MbsNgapIeType</w:t>
      </w:r>
      <w:proofErr w:type="spellEnd"/>
    </w:p>
    <w:tbl>
      <w:tblPr>
        <w:tblW w:w="4650" w:type="pct"/>
        <w:tblCellMar>
          <w:left w:w="0" w:type="dxa"/>
          <w:right w:w="0" w:type="dxa"/>
        </w:tblCellMar>
        <w:tblLook w:val="04A0" w:firstRow="1" w:lastRow="0" w:firstColumn="1" w:lastColumn="0" w:noHBand="0" w:noVBand="1"/>
      </w:tblPr>
      <w:tblGrid>
        <w:gridCol w:w="3959"/>
        <w:gridCol w:w="4987"/>
      </w:tblGrid>
      <w:tr w:rsidR="00577039" w14:paraId="61AD0837" w14:textId="77777777" w:rsidTr="009E56DB">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311EF8" w14:textId="77777777" w:rsidR="00577039" w:rsidRDefault="00577039" w:rsidP="009E56DB">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7DD6F9" w14:textId="77777777" w:rsidR="00577039" w:rsidRDefault="00577039" w:rsidP="009E56DB">
            <w:pPr>
              <w:pStyle w:val="TAH"/>
            </w:pPr>
            <w:r>
              <w:t>Description</w:t>
            </w:r>
          </w:p>
        </w:tc>
      </w:tr>
      <w:tr w:rsidR="00577039" w:rsidRPr="006B0C4B" w14:paraId="57AA9B76" w14:textId="77777777" w:rsidTr="009E56DB">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210630" w14:textId="77777777" w:rsidR="00577039" w:rsidRDefault="00577039" w:rsidP="009E56DB">
            <w:pPr>
              <w:pStyle w:val="TAL"/>
            </w:pPr>
            <w:r>
              <w:t>"MBS_SES_ACT_REQ"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F741F7" w14:textId="77777777" w:rsidR="00577039" w:rsidRDefault="00577039" w:rsidP="009E56DB">
            <w:pPr>
              <w:pStyle w:val="TAL"/>
            </w:pPr>
            <w:r>
              <w:t>Multicast Session Activation Request Transfer</w:t>
            </w:r>
          </w:p>
        </w:tc>
      </w:tr>
      <w:tr w:rsidR="00577039" w:rsidRPr="006B0C4B" w14:paraId="1F040D40" w14:textId="77777777" w:rsidTr="009E56DB">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AEC16" w14:textId="77777777" w:rsidR="00577039" w:rsidRDefault="00577039" w:rsidP="009E56DB">
            <w:pPr>
              <w:pStyle w:val="TAL"/>
            </w:pPr>
            <w:bookmarkStart w:id="42" w:name="_Hlk94517594"/>
            <w:r>
              <w:t>"MBS_SES_DEACT_REQ"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FE93F" w14:textId="77777777" w:rsidR="00577039" w:rsidRDefault="00577039" w:rsidP="009E56DB">
            <w:pPr>
              <w:pStyle w:val="TAL"/>
            </w:pPr>
            <w:r>
              <w:t>Multicast Session Deactivation Request Transfer</w:t>
            </w:r>
          </w:p>
        </w:tc>
      </w:tr>
      <w:tr w:rsidR="00577039" w:rsidRPr="006B0C4B" w14:paraId="54921403" w14:textId="77777777" w:rsidTr="009E56DB">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7D115C" w14:textId="77777777" w:rsidR="00577039" w:rsidRDefault="00577039" w:rsidP="009E56DB">
            <w:pPr>
              <w:pStyle w:val="TAL"/>
            </w:pPr>
            <w:r>
              <w:t>"MBS_SES_UPD_REQ"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FF0B4" w14:textId="77777777" w:rsidR="00577039" w:rsidRDefault="00577039" w:rsidP="009E56DB">
            <w:pPr>
              <w:pStyle w:val="TAL"/>
            </w:pPr>
            <w:r>
              <w:t>Multicast Session Update Request Transfer</w:t>
            </w:r>
          </w:p>
        </w:tc>
      </w:tr>
      <w:bookmarkEnd w:id="42"/>
    </w:tbl>
    <w:p w14:paraId="0316A324" w14:textId="77777777" w:rsidR="00577039" w:rsidRDefault="00577039" w:rsidP="00577039">
      <w:pPr>
        <w:rPr>
          <w:lang w:val="en-US"/>
        </w:rPr>
      </w:pPr>
    </w:p>
    <w:p w14:paraId="167D4CB6" w14:textId="1D93AC2C" w:rsidR="00577039" w:rsidDel="00104B7A" w:rsidRDefault="00577039" w:rsidP="00577039">
      <w:pPr>
        <w:pStyle w:val="EditorsNote"/>
        <w:rPr>
          <w:del w:id="43" w:author="Bruno Landais" w:date="2022-03-16T10:52:00Z"/>
          <w:lang w:val="en-US"/>
        </w:rPr>
      </w:pPr>
      <w:del w:id="44" w:author="Bruno Landais" w:date="2022-03-16T10:52:00Z">
        <w:r w:rsidDel="00104B7A">
          <w:rPr>
            <w:lang w:val="en-US"/>
          </w:rPr>
          <w:delText>Editor's Note: The contents of the above table will be aligned with the final contents of TS 38.413.</w:delText>
        </w:r>
      </w:del>
    </w:p>
    <w:p w14:paraId="3923FD8E" w14:textId="78988705" w:rsidR="00577039" w:rsidRDefault="00577039" w:rsidP="00F15DE3">
      <w:pPr>
        <w:rPr>
          <w:lang w:val="en-US"/>
        </w:rPr>
      </w:pPr>
    </w:p>
    <w:p w14:paraId="7B05527F" w14:textId="77777777" w:rsidR="00104B7A" w:rsidRPr="006B5418" w:rsidRDefault="00104B7A" w:rsidP="00104B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35D4DB" w14:textId="77777777" w:rsidR="00104B7A" w:rsidRPr="003B2883" w:rsidRDefault="00104B7A" w:rsidP="00104B7A">
      <w:pPr>
        <w:pStyle w:val="Heading6"/>
        <w:rPr>
          <w:lang w:val="en-US"/>
        </w:rPr>
      </w:pPr>
      <w:bookmarkStart w:id="45" w:name="_Toc81298127"/>
      <w:bookmarkStart w:id="46" w:name="_Toc89035518"/>
      <w:bookmarkStart w:id="47" w:name="_Toc89065316"/>
      <w:bookmarkStart w:id="48" w:name="_Toc89180617"/>
      <w:bookmarkStart w:id="49" w:name="_Toc97072312"/>
      <w:bookmarkStart w:id="50" w:name="_Toc97153025"/>
      <w:r w:rsidRPr="003B2883">
        <w:t>6.</w:t>
      </w:r>
      <w:r>
        <w:t>6</w:t>
      </w:r>
      <w:r w:rsidRPr="003B2883">
        <w:t>.6.4.</w:t>
      </w:r>
      <w:r>
        <w:t>2</w:t>
      </w:r>
      <w:r w:rsidRPr="003B2883">
        <w:t>.2</w:t>
      </w:r>
      <w:r w:rsidRPr="003B2883">
        <w:tab/>
        <w:t>NGAP IEs</w:t>
      </w:r>
      <w:bookmarkEnd w:id="45"/>
      <w:bookmarkEnd w:id="46"/>
      <w:bookmarkEnd w:id="47"/>
      <w:bookmarkEnd w:id="48"/>
      <w:bookmarkEnd w:id="49"/>
      <w:bookmarkEnd w:id="50"/>
    </w:p>
    <w:p w14:paraId="0C33BB3D" w14:textId="77777777" w:rsidR="00104B7A" w:rsidRPr="003B2883" w:rsidRDefault="00104B7A" w:rsidP="00104B7A">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rsidRPr="003B2883">
        <w:t>in</w:t>
      </w:r>
      <w:r>
        <w:t xml:space="preserve"> clause 9.3.A of </w:t>
      </w:r>
      <w:r>
        <w:rPr>
          <w:lang w:val="en-US"/>
        </w:rPr>
        <w:t>3GPP TS</w:t>
      </w:r>
      <w:r>
        <w:t> </w:t>
      </w:r>
      <w:r w:rsidRPr="003B2883">
        <w:t>38.413</w:t>
      </w:r>
      <w:r>
        <w:t> </w:t>
      </w:r>
      <w:r w:rsidRPr="003B2883">
        <w:t>[12], as summarized in T</w:t>
      </w:r>
      <w:r w:rsidRPr="003B2883">
        <w:rPr>
          <w:lang w:val="en-US"/>
        </w:rPr>
        <w:t xml:space="preserve">able </w:t>
      </w:r>
      <w:r w:rsidRPr="003B2883">
        <w:t>6.</w:t>
      </w:r>
      <w:r>
        <w:t>6</w:t>
      </w:r>
      <w:r w:rsidRPr="003B2883">
        <w:t>.6.4.</w:t>
      </w:r>
      <w:r>
        <w:t>2</w:t>
      </w:r>
      <w:r w:rsidRPr="003B2883">
        <w:t>.2</w:t>
      </w:r>
      <w:r w:rsidRPr="003B2883">
        <w:rPr>
          <w:lang w:val="en-US"/>
        </w:rPr>
        <w:t>-1.</w:t>
      </w:r>
    </w:p>
    <w:p w14:paraId="37A2D94B" w14:textId="77777777" w:rsidR="00104B7A" w:rsidRPr="003B2883" w:rsidRDefault="00104B7A" w:rsidP="00104B7A">
      <w:pPr>
        <w:pStyle w:val="TH"/>
      </w:pPr>
      <w:r w:rsidRPr="003B2883">
        <w:t>Table 6.</w:t>
      </w:r>
      <w:r>
        <w:t>6</w:t>
      </w:r>
      <w:r w:rsidRPr="003B2883">
        <w:t>.6.4.</w:t>
      </w:r>
      <w:r>
        <w:t>2</w:t>
      </w:r>
      <w:r w:rsidRPr="003B2883">
        <w:t xml:space="preserve">.2-1: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8"/>
        <w:gridCol w:w="4711"/>
      </w:tblGrid>
      <w:tr w:rsidR="00104B7A" w:rsidRPr="003B2883" w14:paraId="16BB7565"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7D76ECAE" w14:textId="77777777" w:rsidR="00104B7A" w:rsidRPr="003B2883" w:rsidRDefault="00104B7A" w:rsidP="009E56DB">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662D8A1" w14:textId="77777777" w:rsidR="00104B7A" w:rsidRPr="003B2883" w:rsidRDefault="00104B7A" w:rsidP="009E56DB">
            <w:pPr>
              <w:pStyle w:val="TAH"/>
            </w:pPr>
            <w:r w:rsidRPr="003B2883">
              <w:t>Reference</w:t>
            </w:r>
          </w:p>
          <w:p w14:paraId="291D776D" w14:textId="77777777" w:rsidR="00104B7A" w:rsidRPr="003B2883" w:rsidRDefault="00104B7A" w:rsidP="009E56DB">
            <w:pPr>
              <w:pStyle w:val="TAH"/>
            </w:pPr>
            <w:r w:rsidRPr="003B2883">
              <w:t>(3GPP TS 38.413 [12])</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6A7B4964" w14:textId="77777777" w:rsidR="00104B7A" w:rsidRPr="003B2883" w:rsidRDefault="00104B7A" w:rsidP="009E56DB">
            <w:pPr>
              <w:pStyle w:val="TAH"/>
            </w:pPr>
            <w:r w:rsidRPr="003B2883">
              <w:t>Related NGAP message</w:t>
            </w:r>
          </w:p>
        </w:tc>
      </w:tr>
      <w:tr w:rsidR="00104B7A" w:rsidRPr="00EF71B7" w14:paraId="23BE7CF4"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tcPr>
          <w:p w14:paraId="30936508" w14:textId="77777777" w:rsidR="00104B7A" w:rsidRPr="00EF71B7" w:rsidRDefault="00104B7A" w:rsidP="009E56DB">
            <w:pPr>
              <w:pStyle w:val="TAC"/>
            </w:pPr>
            <w:r>
              <w:t>Multicast Session Activation Request Transfer</w:t>
            </w:r>
          </w:p>
        </w:tc>
        <w:tc>
          <w:tcPr>
            <w:tcW w:w="1119" w:type="pct"/>
            <w:tcBorders>
              <w:top w:val="single" w:sz="4" w:space="0" w:color="auto"/>
              <w:left w:val="single" w:sz="4" w:space="0" w:color="auto"/>
              <w:bottom w:val="single" w:sz="4" w:space="0" w:color="auto"/>
              <w:right w:val="single" w:sz="4" w:space="0" w:color="auto"/>
            </w:tcBorders>
          </w:tcPr>
          <w:p w14:paraId="2197A65F" w14:textId="77777777" w:rsidR="00104B7A" w:rsidRPr="00EF71B7" w:rsidRDefault="00104B7A" w:rsidP="009E56DB">
            <w:pPr>
              <w:pStyle w:val="TAC"/>
            </w:pPr>
            <w:r>
              <w:rPr>
                <w:lang w:val="fr-FR"/>
              </w:rPr>
              <w:t>9.3.A.a</w:t>
            </w:r>
          </w:p>
        </w:tc>
        <w:tc>
          <w:tcPr>
            <w:tcW w:w="2500" w:type="pct"/>
            <w:tcBorders>
              <w:top w:val="single" w:sz="4" w:space="0" w:color="auto"/>
              <w:left w:val="single" w:sz="4" w:space="0" w:color="auto"/>
              <w:bottom w:val="single" w:sz="4" w:space="0" w:color="auto"/>
              <w:right w:val="single" w:sz="4" w:space="0" w:color="auto"/>
            </w:tcBorders>
          </w:tcPr>
          <w:p w14:paraId="51D64268" w14:textId="77777777" w:rsidR="00104B7A" w:rsidRPr="00EF71B7" w:rsidRDefault="00104B7A" w:rsidP="009E56DB">
            <w:pPr>
              <w:pStyle w:val="TAL"/>
              <w:rPr>
                <w:lang w:val="en-US"/>
              </w:rPr>
            </w:pPr>
            <w:r>
              <w:rPr>
                <w:lang w:val="fr-FR"/>
              </w:rPr>
              <w:t>MULTICAST SESSION ACTIVATION REQUEST</w:t>
            </w:r>
          </w:p>
        </w:tc>
      </w:tr>
      <w:tr w:rsidR="00104B7A" w:rsidRPr="0069139C" w14:paraId="04C08FB6"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tcPr>
          <w:p w14:paraId="5DCC6911" w14:textId="77777777" w:rsidR="00104B7A" w:rsidRDefault="00104B7A" w:rsidP="009E56DB">
            <w:pPr>
              <w:pStyle w:val="TAC"/>
              <w:rPr>
                <w:lang w:val="fr-FR"/>
              </w:rPr>
            </w:pPr>
            <w:r>
              <w:t>Multicast Session Deactivation Request Transfer</w:t>
            </w:r>
          </w:p>
        </w:tc>
        <w:tc>
          <w:tcPr>
            <w:tcW w:w="1119" w:type="pct"/>
            <w:tcBorders>
              <w:top w:val="single" w:sz="4" w:space="0" w:color="auto"/>
              <w:left w:val="single" w:sz="4" w:space="0" w:color="auto"/>
              <w:bottom w:val="single" w:sz="4" w:space="0" w:color="auto"/>
              <w:right w:val="single" w:sz="4" w:space="0" w:color="auto"/>
            </w:tcBorders>
          </w:tcPr>
          <w:p w14:paraId="05E79582" w14:textId="77777777" w:rsidR="00104B7A" w:rsidRDefault="00104B7A" w:rsidP="009E56DB">
            <w:pPr>
              <w:pStyle w:val="TAC"/>
              <w:rPr>
                <w:lang w:val="fr-FR"/>
              </w:rPr>
            </w:pPr>
            <w:r>
              <w:rPr>
                <w:lang w:val="fr-FR"/>
              </w:rPr>
              <w:t>9.3.A.b</w:t>
            </w:r>
          </w:p>
        </w:tc>
        <w:tc>
          <w:tcPr>
            <w:tcW w:w="2500" w:type="pct"/>
            <w:tcBorders>
              <w:top w:val="single" w:sz="4" w:space="0" w:color="auto"/>
              <w:left w:val="single" w:sz="4" w:space="0" w:color="auto"/>
              <w:bottom w:val="single" w:sz="4" w:space="0" w:color="auto"/>
              <w:right w:val="single" w:sz="4" w:space="0" w:color="auto"/>
            </w:tcBorders>
          </w:tcPr>
          <w:p w14:paraId="205F5806" w14:textId="77777777" w:rsidR="00104B7A" w:rsidRPr="00B71891" w:rsidRDefault="00104B7A" w:rsidP="009E56DB">
            <w:pPr>
              <w:pStyle w:val="TAL"/>
              <w:rPr>
                <w:lang w:val="en-US"/>
              </w:rPr>
            </w:pPr>
            <w:r>
              <w:rPr>
                <w:lang w:val="fr-FR"/>
              </w:rPr>
              <w:t>MULTICAST SESSION DEACTIVATION REQUEST</w:t>
            </w:r>
          </w:p>
        </w:tc>
      </w:tr>
      <w:tr w:rsidR="00104B7A" w:rsidRPr="0069139C" w14:paraId="18CFF16A" w14:textId="77777777" w:rsidTr="009E56DB">
        <w:trPr>
          <w:jc w:val="center"/>
        </w:trPr>
        <w:tc>
          <w:tcPr>
            <w:tcW w:w="1381" w:type="pct"/>
            <w:tcBorders>
              <w:top w:val="single" w:sz="4" w:space="0" w:color="auto"/>
              <w:left w:val="single" w:sz="4" w:space="0" w:color="auto"/>
              <w:bottom w:val="single" w:sz="4" w:space="0" w:color="auto"/>
              <w:right w:val="single" w:sz="4" w:space="0" w:color="auto"/>
            </w:tcBorders>
          </w:tcPr>
          <w:p w14:paraId="6A55EF10" w14:textId="77777777" w:rsidR="00104B7A" w:rsidRPr="00104B7A" w:rsidRDefault="00104B7A" w:rsidP="009E56DB">
            <w:pPr>
              <w:pStyle w:val="TAC"/>
              <w:rPr>
                <w:lang w:val="en-US"/>
              </w:rPr>
            </w:pPr>
            <w:r>
              <w:t>Multicast Session Update Request Transfer</w:t>
            </w:r>
          </w:p>
        </w:tc>
        <w:tc>
          <w:tcPr>
            <w:tcW w:w="1119" w:type="pct"/>
            <w:tcBorders>
              <w:top w:val="single" w:sz="4" w:space="0" w:color="auto"/>
              <w:left w:val="single" w:sz="4" w:space="0" w:color="auto"/>
              <w:bottom w:val="single" w:sz="4" w:space="0" w:color="auto"/>
              <w:right w:val="single" w:sz="4" w:space="0" w:color="auto"/>
            </w:tcBorders>
          </w:tcPr>
          <w:p w14:paraId="7DC1309F" w14:textId="77777777" w:rsidR="00104B7A" w:rsidRDefault="00104B7A" w:rsidP="009E56DB">
            <w:pPr>
              <w:pStyle w:val="TAC"/>
              <w:rPr>
                <w:lang w:val="fr-FR"/>
              </w:rPr>
            </w:pPr>
            <w:r>
              <w:rPr>
                <w:lang w:val="fr-FR"/>
              </w:rPr>
              <w:t>9.3.A.c</w:t>
            </w:r>
          </w:p>
        </w:tc>
        <w:tc>
          <w:tcPr>
            <w:tcW w:w="2500" w:type="pct"/>
            <w:tcBorders>
              <w:top w:val="single" w:sz="4" w:space="0" w:color="auto"/>
              <w:left w:val="single" w:sz="4" w:space="0" w:color="auto"/>
              <w:bottom w:val="single" w:sz="4" w:space="0" w:color="auto"/>
              <w:right w:val="single" w:sz="4" w:space="0" w:color="auto"/>
            </w:tcBorders>
          </w:tcPr>
          <w:p w14:paraId="77732E9B" w14:textId="77777777" w:rsidR="00104B7A" w:rsidRPr="00B71891" w:rsidRDefault="00104B7A" w:rsidP="009E56DB">
            <w:pPr>
              <w:pStyle w:val="TAL"/>
              <w:rPr>
                <w:lang w:val="en-US"/>
              </w:rPr>
            </w:pPr>
            <w:r>
              <w:rPr>
                <w:lang w:val="fr-FR"/>
              </w:rPr>
              <w:t>MULTICAST SESSION UPDATE REQUEST</w:t>
            </w:r>
          </w:p>
        </w:tc>
      </w:tr>
    </w:tbl>
    <w:p w14:paraId="282CF814" w14:textId="77777777" w:rsidR="00104B7A" w:rsidRDefault="00104B7A" w:rsidP="00F15DE3">
      <w:pPr>
        <w:rPr>
          <w:lang w:val="en-US"/>
        </w:rPr>
      </w:pPr>
    </w:p>
    <w:p w14:paraId="0039B66B" w14:textId="77777777" w:rsidR="00CE3250" w:rsidRPr="006B5418" w:rsidRDefault="00CE3250" w:rsidP="00CE32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974DF0" w14:textId="77777777" w:rsidR="00CE3250" w:rsidRPr="003B2883" w:rsidRDefault="00CE3250" w:rsidP="00CE3250">
      <w:pPr>
        <w:pStyle w:val="Heading2"/>
      </w:pPr>
      <w:bookmarkStart w:id="51" w:name="_Toc89035529"/>
      <w:bookmarkStart w:id="52" w:name="_Toc89065328"/>
      <w:bookmarkStart w:id="53" w:name="_Toc89180629"/>
      <w:bookmarkStart w:id="54" w:name="_Toc97072324"/>
      <w:bookmarkStart w:id="55" w:name="_Toc97153037"/>
      <w:r w:rsidRPr="003B2883">
        <w:t>A.</w:t>
      </w:r>
      <w:r>
        <w:t>6</w:t>
      </w:r>
      <w:r w:rsidRPr="003B2883">
        <w:tab/>
      </w:r>
      <w:proofErr w:type="spellStart"/>
      <w:r w:rsidRPr="003B2883">
        <w:t>Namf_</w:t>
      </w:r>
      <w:r>
        <w:t>MBSBroadcast</w:t>
      </w:r>
      <w:proofErr w:type="spellEnd"/>
      <w:r>
        <w:t xml:space="preserve"> API</w:t>
      </w:r>
      <w:bookmarkEnd w:id="51"/>
      <w:bookmarkEnd w:id="52"/>
      <w:bookmarkEnd w:id="53"/>
      <w:bookmarkEnd w:id="54"/>
      <w:bookmarkEnd w:id="55"/>
    </w:p>
    <w:p w14:paraId="3095F14A" w14:textId="77777777" w:rsidR="00CE3250" w:rsidRPr="003B2883" w:rsidRDefault="00CE3250" w:rsidP="00CE3250">
      <w:pPr>
        <w:pStyle w:val="PL"/>
      </w:pPr>
      <w:r w:rsidRPr="003B2883">
        <w:t>openapi: 3.0.0</w:t>
      </w:r>
    </w:p>
    <w:p w14:paraId="03567C87" w14:textId="77777777" w:rsidR="00CE3250" w:rsidRPr="003B2883" w:rsidRDefault="00CE3250" w:rsidP="00CE3250">
      <w:pPr>
        <w:pStyle w:val="PL"/>
      </w:pPr>
      <w:r w:rsidRPr="003B2883">
        <w:t>info:</w:t>
      </w:r>
    </w:p>
    <w:p w14:paraId="27F3F5F3" w14:textId="77777777" w:rsidR="00CE3250" w:rsidRPr="003B2883" w:rsidRDefault="00CE3250" w:rsidP="00CE3250">
      <w:pPr>
        <w:pStyle w:val="PL"/>
      </w:pPr>
      <w:r w:rsidRPr="003B2883">
        <w:t xml:space="preserve">  version: 1.</w:t>
      </w:r>
      <w:r>
        <w:t>0</w:t>
      </w:r>
      <w:r w:rsidRPr="003B2883">
        <w:t>.</w:t>
      </w:r>
      <w:r>
        <w:t>0-alpha.2</w:t>
      </w:r>
    </w:p>
    <w:p w14:paraId="552F39E0" w14:textId="77777777" w:rsidR="00CE3250" w:rsidRPr="003B2883" w:rsidRDefault="00CE3250" w:rsidP="00CE3250">
      <w:pPr>
        <w:pStyle w:val="PL"/>
      </w:pPr>
      <w:r w:rsidRPr="003B2883">
        <w:t xml:space="preserve">  title: Namf_</w:t>
      </w:r>
      <w:r>
        <w:t>MBSBroadcast</w:t>
      </w:r>
    </w:p>
    <w:p w14:paraId="0FCC34F9" w14:textId="77777777" w:rsidR="00CE3250" w:rsidRPr="003B2883" w:rsidRDefault="00CE3250" w:rsidP="00CE3250">
      <w:pPr>
        <w:pStyle w:val="PL"/>
      </w:pPr>
      <w:r w:rsidRPr="003B2883">
        <w:t xml:space="preserve">  description: |</w:t>
      </w:r>
    </w:p>
    <w:p w14:paraId="2818EBD5" w14:textId="77777777" w:rsidR="00CE3250" w:rsidRPr="003B2883" w:rsidRDefault="00CE3250" w:rsidP="00CE3250">
      <w:pPr>
        <w:pStyle w:val="PL"/>
      </w:pPr>
      <w:r w:rsidRPr="003B2883">
        <w:t xml:space="preserve">    AMF </w:t>
      </w:r>
      <w:r>
        <w:t>MBSBroadcast</w:t>
      </w:r>
      <w:r w:rsidRPr="003B2883">
        <w:t xml:space="preserve"> Service</w:t>
      </w:r>
    </w:p>
    <w:p w14:paraId="5F1C06C5" w14:textId="77777777" w:rsidR="00CE3250" w:rsidRPr="003B2883" w:rsidRDefault="00CE3250" w:rsidP="00CE3250">
      <w:pPr>
        <w:pStyle w:val="PL"/>
      </w:pPr>
      <w:r w:rsidRPr="003B2883">
        <w:t xml:space="preserve">    © 20</w:t>
      </w:r>
      <w:r>
        <w:t>22</w:t>
      </w:r>
      <w:r w:rsidRPr="003B2883">
        <w:t>, 3GPP Organizational Partners (ARIB, ATIS, CCSA, ETSI, TSDSI, TTA, TTC).</w:t>
      </w:r>
    </w:p>
    <w:p w14:paraId="513C9CD7" w14:textId="77777777" w:rsidR="00CE3250" w:rsidRPr="003B2883" w:rsidRDefault="00CE3250" w:rsidP="00CE3250">
      <w:pPr>
        <w:pStyle w:val="PL"/>
      </w:pPr>
      <w:r w:rsidRPr="003B2883">
        <w:t xml:space="preserve">    All rights reserved.</w:t>
      </w:r>
    </w:p>
    <w:p w14:paraId="1D59C5D0" w14:textId="77777777" w:rsidR="00CE3250" w:rsidRDefault="00CE3250" w:rsidP="00CE3250">
      <w:pPr>
        <w:pStyle w:val="PL"/>
      </w:pPr>
    </w:p>
    <w:p w14:paraId="513D1503" w14:textId="5167519B" w:rsidR="00CE3250" w:rsidRPr="00CE3250" w:rsidRDefault="00CE3250" w:rsidP="00CE3250">
      <w:pPr>
        <w:pStyle w:val="PL"/>
      </w:pPr>
      <w:r w:rsidRPr="00CE3250">
        <w:t>[…]</w:t>
      </w:r>
    </w:p>
    <w:p w14:paraId="63223A04" w14:textId="77777777" w:rsidR="00CE3250" w:rsidRDefault="00CE3250" w:rsidP="00CE3250">
      <w:pPr>
        <w:pStyle w:val="PL"/>
        <w:rPr>
          <w:lang w:val="en-US"/>
        </w:rPr>
      </w:pPr>
    </w:p>
    <w:p w14:paraId="33188DD6" w14:textId="77777777" w:rsidR="00CE3250" w:rsidRPr="007F47EB" w:rsidRDefault="00CE3250" w:rsidP="00CE3250">
      <w:pPr>
        <w:pStyle w:val="PL"/>
        <w:rPr>
          <w:lang w:val="en-US"/>
        </w:rPr>
      </w:pPr>
      <w:r w:rsidRPr="00EF71B7">
        <w:rPr>
          <w:lang w:val="en-US"/>
        </w:rPr>
        <w:t xml:space="preserve">    </w:t>
      </w:r>
      <w:r w:rsidRPr="007F47EB">
        <w:rPr>
          <w:lang w:val="en-US"/>
        </w:rPr>
        <w:t>NgapIeType:</w:t>
      </w:r>
    </w:p>
    <w:p w14:paraId="5006112D" w14:textId="77777777" w:rsidR="00CE3250" w:rsidRPr="007F47EB" w:rsidRDefault="00CE3250" w:rsidP="00CE3250">
      <w:pPr>
        <w:pStyle w:val="PL"/>
        <w:rPr>
          <w:lang w:val="en-US"/>
        </w:rPr>
      </w:pPr>
      <w:r w:rsidRPr="007F47EB">
        <w:rPr>
          <w:lang w:val="en-US"/>
        </w:rPr>
        <w:t xml:space="preserve">      description: NGAP Information Element Type</w:t>
      </w:r>
    </w:p>
    <w:p w14:paraId="13CDBB4D" w14:textId="77777777" w:rsidR="00CE3250" w:rsidRPr="002E5CBA" w:rsidRDefault="00CE3250" w:rsidP="00CE3250">
      <w:pPr>
        <w:pStyle w:val="PL"/>
        <w:rPr>
          <w:lang w:val="en-US"/>
        </w:rPr>
      </w:pPr>
      <w:r w:rsidRPr="007F47EB">
        <w:rPr>
          <w:lang w:val="en-US"/>
        </w:rPr>
        <w:t xml:space="preserve">      </w:t>
      </w:r>
      <w:r w:rsidRPr="002E5CBA">
        <w:rPr>
          <w:lang w:val="en-US"/>
        </w:rPr>
        <w:t>anyOf:</w:t>
      </w:r>
    </w:p>
    <w:p w14:paraId="5697252E" w14:textId="77777777" w:rsidR="00CE3250" w:rsidRPr="002E5CBA" w:rsidRDefault="00CE3250" w:rsidP="00CE3250">
      <w:pPr>
        <w:pStyle w:val="PL"/>
        <w:rPr>
          <w:lang w:val="en-US"/>
        </w:rPr>
      </w:pPr>
      <w:r w:rsidRPr="002E5CBA">
        <w:rPr>
          <w:lang w:val="en-US"/>
        </w:rPr>
        <w:t xml:space="preserve">      - type: string</w:t>
      </w:r>
    </w:p>
    <w:p w14:paraId="7F7A35FE" w14:textId="77777777" w:rsidR="00CE3250" w:rsidRPr="002E5CBA" w:rsidRDefault="00CE3250" w:rsidP="00CE3250">
      <w:pPr>
        <w:pStyle w:val="PL"/>
        <w:rPr>
          <w:lang w:val="en-US"/>
        </w:rPr>
      </w:pPr>
      <w:r w:rsidRPr="002E5CBA">
        <w:rPr>
          <w:lang w:val="en-US"/>
        </w:rPr>
        <w:t xml:space="preserve">        enum:</w:t>
      </w:r>
    </w:p>
    <w:p w14:paraId="0E763AC7" w14:textId="433AF0C2" w:rsidR="00CE3250" w:rsidRDefault="00CE3250" w:rsidP="00CE3250">
      <w:pPr>
        <w:pStyle w:val="PL"/>
      </w:pPr>
      <w:r w:rsidRPr="002E5CBA">
        <w:rPr>
          <w:lang w:val="en-US"/>
        </w:rPr>
        <w:t xml:space="preserve">          - </w:t>
      </w:r>
      <w:r>
        <w:t>MBS_SES_</w:t>
      </w:r>
      <w:del w:id="56" w:author="Bruno Landais" w:date="2022-03-16T10:47:00Z">
        <w:r w:rsidDel="00CE3250">
          <w:delText>SETUP_</w:delText>
        </w:r>
      </w:del>
      <w:r>
        <w:t>REQ</w:t>
      </w:r>
    </w:p>
    <w:p w14:paraId="68B98E2D" w14:textId="77777777" w:rsidR="00CE3250" w:rsidRPr="00B71891" w:rsidRDefault="00CE3250" w:rsidP="00CE3250">
      <w:pPr>
        <w:pStyle w:val="PL"/>
        <w:rPr>
          <w:lang w:val="fr-FR"/>
        </w:rPr>
      </w:pPr>
      <w:r w:rsidRPr="00EF71B7">
        <w:rPr>
          <w:lang w:val="en-US"/>
        </w:rPr>
        <w:t xml:space="preserve">          </w:t>
      </w:r>
      <w:r w:rsidRPr="00B71891">
        <w:rPr>
          <w:lang w:val="fr-FR"/>
        </w:rPr>
        <w:t>- MBS_SES_</w:t>
      </w:r>
      <w:r>
        <w:rPr>
          <w:lang w:val="fr-FR"/>
        </w:rPr>
        <w:t>RSP</w:t>
      </w:r>
    </w:p>
    <w:p w14:paraId="319042CB" w14:textId="77777777" w:rsidR="00CE3250" w:rsidRPr="00B71891" w:rsidRDefault="00CE3250" w:rsidP="00CE3250">
      <w:pPr>
        <w:pStyle w:val="PL"/>
        <w:rPr>
          <w:lang w:val="fr-FR"/>
        </w:rPr>
      </w:pPr>
      <w:r w:rsidRPr="00B71891">
        <w:rPr>
          <w:lang w:val="fr-FR"/>
        </w:rPr>
        <w:t xml:space="preserve">          - MBS_SES_</w:t>
      </w:r>
      <w:r>
        <w:rPr>
          <w:lang w:val="fr-FR"/>
        </w:rPr>
        <w:t>FAIL</w:t>
      </w:r>
    </w:p>
    <w:p w14:paraId="065F358C" w14:textId="7A06E497" w:rsidR="00CE3250" w:rsidRPr="00B71891" w:rsidDel="00CE3250" w:rsidRDefault="00CE3250" w:rsidP="00CE3250">
      <w:pPr>
        <w:pStyle w:val="PL"/>
        <w:rPr>
          <w:del w:id="57" w:author="Bruno Landais" w:date="2022-03-16T10:47:00Z"/>
          <w:lang w:val="fr-FR"/>
        </w:rPr>
      </w:pPr>
      <w:del w:id="58" w:author="Bruno Landais" w:date="2022-03-16T10:47:00Z">
        <w:r w:rsidRPr="00B71891" w:rsidDel="00CE3250">
          <w:rPr>
            <w:lang w:val="fr-FR"/>
          </w:rPr>
          <w:delText xml:space="preserve">          - MBS_SES_</w:delText>
        </w:r>
        <w:r w:rsidDel="00CE3250">
          <w:rPr>
            <w:lang w:val="fr-FR"/>
          </w:rPr>
          <w:delText>MOD</w:delText>
        </w:r>
        <w:r w:rsidRPr="00B71891" w:rsidDel="00CE3250">
          <w:rPr>
            <w:lang w:val="fr-FR"/>
          </w:rPr>
          <w:delText>_REQ</w:delText>
        </w:r>
      </w:del>
    </w:p>
    <w:p w14:paraId="0D96007F" w14:textId="01EE9DF5" w:rsidR="00CE3250" w:rsidRPr="007F47EB" w:rsidRDefault="00CE3250" w:rsidP="00CE3250">
      <w:pPr>
        <w:pStyle w:val="PL"/>
        <w:rPr>
          <w:lang w:val="en-US"/>
        </w:rPr>
      </w:pPr>
      <w:r w:rsidRPr="00B71891">
        <w:rPr>
          <w:lang w:val="fr-FR"/>
        </w:rPr>
        <w:t xml:space="preserve">      </w:t>
      </w:r>
      <w:r w:rsidRPr="007F47EB">
        <w:rPr>
          <w:lang w:val="en-US"/>
        </w:rPr>
        <w:t>- type: string</w:t>
      </w:r>
    </w:p>
    <w:p w14:paraId="3A2E8191" w14:textId="77777777" w:rsidR="007A6C82" w:rsidRPr="007F47EB" w:rsidRDefault="007A6C82" w:rsidP="00CE3250">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F47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F47E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021F"/>
    <w:rsid w:val="000A6394"/>
    <w:rsid w:val="000B7FED"/>
    <w:rsid w:val="000C038A"/>
    <w:rsid w:val="000C6598"/>
    <w:rsid w:val="000D44B3"/>
    <w:rsid w:val="00104B7A"/>
    <w:rsid w:val="001402AE"/>
    <w:rsid w:val="00145D43"/>
    <w:rsid w:val="00192C46"/>
    <w:rsid w:val="001A08B3"/>
    <w:rsid w:val="001A7B60"/>
    <w:rsid w:val="001B52F0"/>
    <w:rsid w:val="001B7A65"/>
    <w:rsid w:val="001D66AA"/>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D454E"/>
    <w:rsid w:val="003E1A36"/>
    <w:rsid w:val="003F08F5"/>
    <w:rsid w:val="00410371"/>
    <w:rsid w:val="004242F1"/>
    <w:rsid w:val="004825FB"/>
    <w:rsid w:val="004B75B7"/>
    <w:rsid w:val="0051580D"/>
    <w:rsid w:val="00523131"/>
    <w:rsid w:val="00547111"/>
    <w:rsid w:val="00577039"/>
    <w:rsid w:val="00592D74"/>
    <w:rsid w:val="005E2C44"/>
    <w:rsid w:val="006110BA"/>
    <w:rsid w:val="00621188"/>
    <w:rsid w:val="006257ED"/>
    <w:rsid w:val="00665C47"/>
    <w:rsid w:val="00695808"/>
    <w:rsid w:val="006B402A"/>
    <w:rsid w:val="006B46FB"/>
    <w:rsid w:val="006D5707"/>
    <w:rsid w:val="006E21FB"/>
    <w:rsid w:val="00792342"/>
    <w:rsid w:val="007977A8"/>
    <w:rsid w:val="007A6C82"/>
    <w:rsid w:val="007B512A"/>
    <w:rsid w:val="007C2097"/>
    <w:rsid w:val="007D6A07"/>
    <w:rsid w:val="007F47EB"/>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C744D"/>
    <w:rsid w:val="00AD0224"/>
    <w:rsid w:val="00AD1CD8"/>
    <w:rsid w:val="00B258BB"/>
    <w:rsid w:val="00B52AAE"/>
    <w:rsid w:val="00B67B97"/>
    <w:rsid w:val="00B968C8"/>
    <w:rsid w:val="00BA3EC5"/>
    <w:rsid w:val="00BA51D9"/>
    <w:rsid w:val="00BB5DFC"/>
    <w:rsid w:val="00BD279D"/>
    <w:rsid w:val="00BD6BB8"/>
    <w:rsid w:val="00C30569"/>
    <w:rsid w:val="00C322D7"/>
    <w:rsid w:val="00C66BA2"/>
    <w:rsid w:val="00C95985"/>
    <w:rsid w:val="00CB5EC6"/>
    <w:rsid w:val="00CC5026"/>
    <w:rsid w:val="00CC68D0"/>
    <w:rsid w:val="00CD7748"/>
    <w:rsid w:val="00CE1DA9"/>
    <w:rsid w:val="00CE3250"/>
    <w:rsid w:val="00D03F9A"/>
    <w:rsid w:val="00D06D51"/>
    <w:rsid w:val="00D24991"/>
    <w:rsid w:val="00D50255"/>
    <w:rsid w:val="00D60EC8"/>
    <w:rsid w:val="00D66520"/>
    <w:rsid w:val="00DE34CF"/>
    <w:rsid w:val="00E13F3D"/>
    <w:rsid w:val="00E22AF6"/>
    <w:rsid w:val="00E34898"/>
    <w:rsid w:val="00E53B23"/>
    <w:rsid w:val="00E660F0"/>
    <w:rsid w:val="00EB09B7"/>
    <w:rsid w:val="00EC5544"/>
    <w:rsid w:val="00EE7D7C"/>
    <w:rsid w:val="00F15DE3"/>
    <w:rsid w:val="00F25D98"/>
    <w:rsid w:val="00F300FB"/>
    <w:rsid w:val="00F52199"/>
    <w:rsid w:val="00FB6386"/>
    <w:rsid w:val="00FC5ED9"/>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1672</Words>
  <Characters>10875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43</cp:revision>
  <cp:lastPrinted>1899-12-31T23:00:00Z</cp:lastPrinted>
  <dcterms:created xsi:type="dcterms:W3CDTF">2020-02-03T08:32:00Z</dcterms:created>
  <dcterms:modified xsi:type="dcterms:W3CDTF">2022-03-28T16:33:00Z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